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47" w:rsidRDefault="00166BD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#10</w:t>
      </w:r>
      <w:r>
        <w:rPr>
          <w:rFonts w:hint="eastAsia"/>
          <w:b/>
          <w:sz w:val="24"/>
        </w:rPr>
        <w:t>5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&lt;</w:t>
        </w:r>
        <w:r>
          <w:rPr>
            <w:rFonts w:eastAsia="宋体"/>
            <w:b/>
            <w:i/>
            <w:sz w:val="28"/>
            <w:lang w:val="en-US" w:eastAsia="zh-CN"/>
          </w:rPr>
          <w:t>R2-</w:t>
        </w:r>
        <w:r>
          <w:t xml:space="preserve"> </w:t>
        </w:r>
        <w:r>
          <w:rPr>
            <w:rFonts w:eastAsia="宋体"/>
            <w:b/>
            <w:i/>
            <w:sz w:val="28"/>
            <w:lang w:val="en-US" w:eastAsia="zh-CN"/>
          </w:rPr>
          <w:t xml:space="preserve">1900794 </w:t>
        </w:r>
        <w:r>
          <w:rPr>
            <w:b/>
            <w:i/>
            <w:sz w:val="28"/>
          </w:rPr>
          <w:t>&gt;</w:t>
        </w:r>
      </w:fldSimple>
    </w:p>
    <w:p w:rsidR="001A1647" w:rsidRDefault="00166BD6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Greece, 25th February - 1st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16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647" w:rsidRDefault="00166BD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1A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1647" w:rsidRDefault="00166BD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c>
          <w:tcPr>
            <w:tcW w:w="142" w:type="dxa"/>
            <w:tcBorders>
              <w:lef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1647" w:rsidRDefault="001A164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66BD6">
                <w:rPr>
                  <w:b/>
                  <w:sz w:val="28"/>
                </w:rPr>
                <w:t>&lt;36.331&gt;</w:t>
              </w:r>
            </w:fldSimple>
          </w:p>
        </w:tc>
        <w:tc>
          <w:tcPr>
            <w:tcW w:w="709" w:type="dxa"/>
          </w:tcPr>
          <w:p w:rsidR="001A1647" w:rsidRDefault="00166BD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1647" w:rsidRDefault="001A1647">
            <w:pPr>
              <w:pStyle w:val="CRCoverPage"/>
              <w:spacing w:after="0"/>
            </w:pPr>
            <w:fldSimple w:instr=" DOCPROPERTY  Cr#  \* MERGEFORMAT ">
              <w:r w:rsidR="00166BD6">
                <w:rPr>
                  <w:b/>
                  <w:sz w:val="28"/>
                </w:rPr>
                <w:t>&lt;3863</w:t>
              </w:r>
              <w:r w:rsidR="00166BD6">
                <w:rPr>
                  <w:b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:rsidR="001A1647" w:rsidRDefault="00166BD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1647" w:rsidRDefault="001A1647" w:rsidP="001E287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66BD6">
                <w:rPr>
                  <w:b/>
                  <w:sz w:val="28"/>
                </w:rPr>
                <w:t>&lt;</w:t>
              </w:r>
              <w:r w:rsidR="001E287C">
                <w:rPr>
                  <w:b/>
                  <w:sz w:val="28"/>
                </w:rPr>
                <w:t>-</w:t>
              </w:r>
              <w:r w:rsidR="00166BD6">
                <w:rPr>
                  <w:b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:rsidR="001A1647" w:rsidRDefault="00166BD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1647" w:rsidRDefault="001A164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66BD6">
                <w:rPr>
                  <w:b/>
                  <w:sz w:val="28"/>
                </w:rPr>
                <w:t>&lt;15.4.0&gt;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</w:pPr>
          </w:p>
        </w:tc>
      </w:tr>
      <w:tr w:rsidR="001A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</w:pPr>
          </w:p>
        </w:tc>
      </w:tr>
      <w:tr w:rsidR="001A16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1647" w:rsidRDefault="00166BD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1647">
        <w:tc>
          <w:tcPr>
            <w:tcW w:w="9641" w:type="dxa"/>
            <w:gridSpan w:val="9"/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1647" w:rsidRDefault="001A16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1647">
        <w:tc>
          <w:tcPr>
            <w:tcW w:w="2835" w:type="dxa"/>
          </w:tcPr>
          <w:p w:rsidR="001A1647" w:rsidRDefault="00166B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1647" w:rsidRDefault="00166BD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1647" w:rsidRDefault="001A16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1647" w:rsidRDefault="00166BD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1647" w:rsidRDefault="00166B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1A1647" w:rsidRDefault="00166BD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1647" w:rsidRDefault="00166B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1647" w:rsidRDefault="00166BD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1647" w:rsidRDefault="001A16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1647" w:rsidRDefault="001A16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1647">
        <w:tc>
          <w:tcPr>
            <w:tcW w:w="9640" w:type="dxa"/>
            <w:gridSpan w:val="11"/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1647" w:rsidRDefault="001A1647">
            <w:pPr>
              <w:pStyle w:val="CRCoverPage"/>
              <w:spacing w:after="0"/>
              <w:ind w:left="100"/>
            </w:pPr>
            <w:fldSimple w:instr=" DOCPROPERTY  CrTitle  \* MERGEFORMAT ">
              <w:r w:rsidR="00166BD6">
                <w:t>&lt;Reporting the best neighbour cell on the serving frequency&gt;</w:t>
              </w:r>
            </w:fldSimple>
          </w:p>
        </w:tc>
      </w:tr>
      <w:tr w:rsidR="001A1647">
        <w:tc>
          <w:tcPr>
            <w:tcW w:w="1843" w:type="dxa"/>
            <w:tcBorders>
              <w:lef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c>
          <w:tcPr>
            <w:tcW w:w="1843" w:type="dxa"/>
            <w:tcBorders>
              <w:lef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1647" w:rsidRDefault="001A1647">
            <w:pPr>
              <w:pStyle w:val="CRCoverPage"/>
              <w:spacing w:after="0"/>
              <w:ind w:left="100"/>
            </w:pPr>
            <w:r>
              <w:fldChar w:fldCharType="begin"/>
            </w:r>
            <w:r w:rsidR="00166BD6">
              <w:instrText xml:space="preserve"> DOCPROPERTY  SourceIfWg  \* MERGEFORMAT </w:instrText>
            </w:r>
            <w:r>
              <w:fldChar w:fldCharType="separate"/>
            </w:r>
            <w:r w:rsidR="00166BD6">
              <w:t xml:space="preserve">&lt;ZTE </w:t>
            </w:r>
            <w:r w:rsidR="00166BD6">
              <w:rPr>
                <w:rFonts w:eastAsia="宋体"/>
                <w:lang w:val="en-US" w:eastAsia="zh-CN"/>
              </w:rPr>
              <w:t xml:space="preserve">Corporation, </w:t>
            </w:r>
            <w:proofErr w:type="spellStart"/>
            <w:r w:rsidR="00166BD6">
              <w:rPr>
                <w:rFonts w:eastAsia="宋体"/>
                <w:lang w:val="en-US" w:eastAsia="zh-CN"/>
              </w:rPr>
              <w:t>Sanechips</w:t>
            </w:r>
            <w:proofErr w:type="spellEnd"/>
            <w:r w:rsidR="00166BD6">
              <w:t xml:space="preserve"> &gt;</w:t>
            </w:r>
            <w:r>
              <w:fldChar w:fldCharType="end"/>
            </w:r>
          </w:p>
        </w:tc>
      </w:tr>
      <w:tr w:rsidR="001A1647">
        <w:tc>
          <w:tcPr>
            <w:tcW w:w="1843" w:type="dxa"/>
            <w:tcBorders>
              <w:lef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1647" w:rsidRDefault="001A1647">
            <w:pPr>
              <w:pStyle w:val="CRCoverPage"/>
              <w:spacing w:after="0"/>
              <w:ind w:left="100"/>
            </w:pPr>
            <w:fldSimple w:instr=" DOCPROPERTY  SourceIfTsg  \* MERGEFORMAT ">
              <w:r w:rsidR="00166BD6">
                <w:t>&lt;R2&gt;</w:t>
              </w:r>
            </w:fldSimple>
          </w:p>
        </w:tc>
      </w:tr>
      <w:tr w:rsidR="001A1647">
        <w:tc>
          <w:tcPr>
            <w:tcW w:w="1843" w:type="dxa"/>
            <w:tcBorders>
              <w:lef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c>
          <w:tcPr>
            <w:tcW w:w="1843" w:type="dxa"/>
            <w:tcBorders>
              <w:lef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1647" w:rsidRDefault="001A1647">
            <w:pPr>
              <w:pStyle w:val="CRCoverPage"/>
              <w:spacing w:after="0"/>
              <w:ind w:left="100"/>
            </w:pPr>
            <w:r>
              <w:fldChar w:fldCharType="begin"/>
            </w:r>
            <w:r w:rsidR="00166BD6">
              <w:instrText xml:space="preserve"> DOCPROPERTY  RelatedWis  \* MERGEFORMAT </w:instrText>
            </w:r>
            <w:r>
              <w:fldChar w:fldCharType="separate"/>
            </w:r>
            <w:r w:rsidR="00166BD6">
              <w:t>&lt;</w:t>
            </w:r>
            <w:r w:rsidR="00166BD6">
              <w:rPr>
                <w:lang w:val="en-US" w:eastAsia="zh-CN"/>
              </w:rPr>
              <w:t xml:space="preserve"> </w:t>
            </w:r>
            <w:proofErr w:type="spellStart"/>
            <w:r w:rsidR="00166BD6">
              <w:rPr>
                <w:lang w:val="en-US" w:eastAsia="zh-CN"/>
              </w:rPr>
              <w:t>NR_newRAT</w:t>
            </w:r>
            <w:proofErr w:type="spellEnd"/>
            <w:r w:rsidR="00166BD6">
              <w:rPr>
                <w:lang w:val="en-US" w:eastAsia="zh-CN"/>
              </w:rPr>
              <w:t>-Core</w:t>
            </w:r>
            <w:r w:rsidR="00166BD6">
              <w:t xml:space="preserve"> &gt;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1647" w:rsidRDefault="001A16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1647" w:rsidRDefault="00166BD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1647" w:rsidRDefault="001A1647">
            <w:pPr>
              <w:pStyle w:val="CRCoverPage"/>
              <w:spacing w:after="0"/>
              <w:ind w:left="100"/>
            </w:pPr>
            <w:fldSimple w:instr=" DOCPROPERTY  ResDate  \* MERGEFORMAT ">
              <w:r w:rsidR="00166BD6">
                <w:t>&lt;2019-2-14&gt;</w:t>
              </w:r>
            </w:fldSimple>
          </w:p>
        </w:tc>
      </w:tr>
      <w:tr w:rsidR="001A1647">
        <w:tc>
          <w:tcPr>
            <w:tcW w:w="1843" w:type="dxa"/>
            <w:tcBorders>
              <w:lef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1647" w:rsidRDefault="001A164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66BD6">
                <w:rPr>
                  <w:b/>
                </w:rPr>
                <w:t>&lt;F&gt;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1647" w:rsidRDefault="001A16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1647" w:rsidRDefault="00166BD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1647" w:rsidRDefault="001A1647">
            <w:pPr>
              <w:pStyle w:val="CRCoverPage"/>
              <w:spacing w:after="0"/>
              <w:ind w:left="100"/>
            </w:pPr>
            <w:fldSimple w:instr=" DOCPROPERTY  Release  \* MERGEFORMAT ">
              <w:r w:rsidR="00166BD6">
                <w:t>&lt;</w:t>
              </w:r>
              <w:r w:rsidR="00166BD6">
                <w:t>Rel-15&gt;</w:t>
              </w:r>
            </w:fldSimple>
          </w:p>
        </w:tc>
      </w:tr>
      <w:tr w:rsidR="001A16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1647" w:rsidRDefault="00166BD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1647" w:rsidRDefault="00166BD6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A1647">
        <w:tc>
          <w:tcPr>
            <w:tcW w:w="1843" w:type="dxa"/>
          </w:tcPr>
          <w:p w:rsidR="001A1647" w:rsidRDefault="001A16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NormalWeb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When including the best non-serving cell in the </w:t>
            </w:r>
            <w:proofErr w:type="spellStart"/>
            <w:r>
              <w:rPr>
                <w:rFonts w:ascii="Arial" w:eastAsia="宋体" w:hAnsi="Arial" w:cs="Arial" w:hint="eastAsia"/>
                <w:i/>
                <w:iCs/>
                <w:sz w:val="20"/>
                <w:szCs w:val="20"/>
                <w:lang w:val="en-US" w:eastAsia="zh-CN"/>
              </w:rPr>
              <w:t>measResultBestNeighCell</w:t>
            </w:r>
            <w:proofErr w:type="spellEnd"/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, how to sort out the best non-serving cell sho</w:t>
            </w:r>
            <w:r w:rsidR="001E287C"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uld be specified (The behavior </w:t>
            </w:r>
            <w:r w:rsidR="001E287C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wa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s </w:t>
            </w:r>
            <w:r w:rsidR="001E287C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apparently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deleted by </w:t>
            </w:r>
            <w:r w:rsidR="001E287C"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mistake </w:t>
            </w:r>
            <w:r w:rsidR="001E287C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by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 R2-1818928).</w:t>
            </w:r>
          </w:p>
          <w:p w:rsidR="001A1647" w:rsidRDefault="001A1647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</w:p>
          <w:p w:rsidR="001A1647" w:rsidRDefault="00166BD6">
            <w:pPr>
              <w:pStyle w:val="NormalWeb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When </w:t>
            </w:r>
            <w:bookmarkStart w:id="2" w:name="OLE_LINK2"/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reporting the beam results for the serving cell and best non-serving cell</w:t>
            </w:r>
            <w:bookmarkEnd w:id="2"/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, currently it </w:t>
            </w:r>
            <w:r w:rsidR="001E287C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is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described as follow</w:t>
            </w:r>
            <w:r w:rsidR="001E287C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:</w:t>
            </w:r>
          </w:p>
          <w:p w:rsidR="001A1647" w:rsidRDefault="00166BD6">
            <w:pPr>
              <w:pStyle w:val="B3"/>
              <w:rPr>
                <w:i/>
              </w:rPr>
            </w:pPr>
            <w:r>
              <w:rPr>
                <w:i/>
              </w:rPr>
              <w:t>3&gt;</w:t>
            </w:r>
            <w:r>
              <w:rPr>
                <w:i/>
              </w:rPr>
              <w:tab/>
              <w:t xml:space="preserve">for each (serving or neighbouring) cell for which the UE reports results according to the previous, </w:t>
            </w:r>
            <w:r>
              <w:rPr>
                <w:i/>
              </w:rPr>
              <w:t>additionally include available beam results according to the following:</w:t>
            </w:r>
          </w:p>
          <w:p w:rsidR="001A1647" w:rsidRDefault="00166BD6">
            <w:pPr>
              <w:pStyle w:val="B4"/>
              <w:rPr>
                <w:i/>
              </w:rPr>
            </w:pPr>
            <w:r>
              <w:rPr>
                <w:i/>
              </w:rPr>
              <w:t>4&gt;</w:t>
            </w:r>
            <w:r>
              <w:rPr>
                <w:i/>
              </w:rPr>
              <w:tab/>
              <w:t xml:space="preserve">if </w:t>
            </w:r>
            <w:proofErr w:type="spellStart"/>
            <w:r>
              <w:rPr>
                <w:i/>
              </w:rPr>
              <w:t>maxReportRS</w:t>
            </w:r>
            <w:proofErr w:type="spellEnd"/>
            <w:r>
              <w:rPr>
                <w:i/>
              </w:rPr>
              <w:t xml:space="preserve">-Index is configured, set </w:t>
            </w:r>
            <w:proofErr w:type="spellStart"/>
            <w:r>
              <w:rPr>
                <w:i/>
              </w:rPr>
              <w:t>measResultRS-IndexList</w:t>
            </w:r>
            <w:proofErr w:type="spellEnd"/>
            <w:r>
              <w:rPr>
                <w:i/>
              </w:rPr>
              <w:t xml:space="preserve"> to include available results, </w:t>
            </w:r>
            <w:r>
              <w:rPr>
                <w:i/>
                <w:lang w:eastAsia="zh-CN"/>
              </w:rPr>
              <w:t xml:space="preserve">as specified in 5.5.5.2, </w:t>
            </w:r>
            <w:r>
              <w:rPr>
                <w:i/>
              </w:rPr>
              <w:t xml:space="preserve">of up to </w:t>
            </w:r>
            <w:proofErr w:type="spellStart"/>
            <w:r>
              <w:rPr>
                <w:i/>
              </w:rPr>
              <w:t>maxReportRS</w:t>
            </w:r>
            <w:proofErr w:type="spellEnd"/>
            <w:r>
              <w:rPr>
                <w:i/>
              </w:rPr>
              <w:t xml:space="preserve">-Index beams, </w:t>
            </w:r>
            <w:r>
              <w:rPr>
                <w:i/>
                <w:lang w:eastAsia="zh-CN"/>
              </w:rPr>
              <w:t>ordered based on the quantity</w:t>
            </w:r>
            <w:r>
              <w:rPr>
                <w:i/>
                <w:lang w:eastAsia="zh-CN"/>
              </w:rPr>
              <w:t xml:space="preserve"> determined as specified in 5.5.5.3;</w:t>
            </w:r>
          </w:p>
          <w:p w:rsidR="001A1647" w:rsidRDefault="00166BD6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However, 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it should be noted that in 38.331 clause 5.5.5.1, when repor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ing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beam results for the serving cell and best non-serving cell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, we have the following two limitations:</w:t>
            </w:r>
          </w:p>
          <w:p w:rsidR="001A1647" w:rsidRDefault="00166BD6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&gt;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. Whether to report the beam results is con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trol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led not only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by the report quantity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but also by the 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max number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 (for beam reporting)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configured in the </w:t>
            </w:r>
            <w:proofErr w:type="spellStart"/>
            <w:r>
              <w:rPr>
                <w:rFonts w:ascii="Arial" w:eastAsia="宋体" w:hAnsi="Arial" w:cs="Arial"/>
                <w:i/>
                <w:iCs/>
                <w:sz w:val="20"/>
                <w:szCs w:val="20"/>
                <w:lang w:val="en-US" w:eastAsia="zh-CN"/>
              </w:rPr>
              <w:t>reportConfig</w:t>
            </w:r>
            <w:proofErr w:type="spellEnd"/>
            <w:r>
              <w:rPr>
                <w:rFonts w:ascii="Arial" w:eastAsia="宋体" w:hAnsi="Arial" w:cs="Arial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that triggers the current measurement report;</w:t>
            </w:r>
          </w:p>
          <w:p w:rsidR="001A1647" w:rsidRDefault="00166BD6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2&gt;. 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The beams reported are the best beam + (max number -1) next highest beams above the 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threshold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 xml:space="preserve"> which is configured in the </w:t>
            </w:r>
            <w:proofErr w:type="spellStart"/>
            <w:r>
              <w:rPr>
                <w:rFonts w:ascii="Arial" w:eastAsia="宋体" w:hAnsi="Arial" w:cs="Arial" w:hint="eastAsia"/>
                <w:i/>
                <w:iCs/>
                <w:sz w:val="20"/>
                <w:szCs w:val="20"/>
                <w:lang w:val="en-US" w:eastAsia="zh-CN"/>
              </w:rPr>
              <w:t>measObject</w:t>
            </w:r>
            <w:proofErr w:type="spellEnd"/>
            <w:r>
              <w:rPr>
                <w:rFonts w:ascii="Arial" w:eastAsia="宋体" w:hAnsi="Arial" w:cs="Arial"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lastRenderedPageBreak/>
              <w:t>associated to the cell for which beams are to be reported.</w:t>
            </w:r>
          </w:p>
          <w:p w:rsidR="001A1647" w:rsidRDefault="001A1647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</w:p>
          <w:p w:rsidR="001A1647" w:rsidRPr="001E287C" w:rsidRDefault="00166BD6" w:rsidP="001E287C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The reporting should be aligned with what we have in 38.331.</w:t>
            </w:r>
            <w:bookmarkStart w:id="3" w:name="_GoBack"/>
            <w:bookmarkEnd w:id="3"/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description of sorting out the best non-serving cell </w:t>
            </w:r>
            <w:r>
              <w:rPr>
                <w:rFonts w:hint="eastAsia"/>
                <w:lang w:val="en-US" w:eastAsia="zh-CN"/>
              </w:rPr>
              <w:t>according to 5.5.5.3.</w:t>
            </w:r>
          </w:p>
          <w:p w:rsidR="001A1647" w:rsidRDefault="00166BD6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Correct the reporting of the beam results for the serving cell and best non-serving cell, i.e. to align with 38.331.</w:t>
            </w:r>
          </w:p>
          <w:p w:rsidR="001A1647" w:rsidRDefault="001A1647">
            <w:pPr>
              <w:pStyle w:val="CRCoverPage"/>
              <w:spacing w:after="0"/>
              <w:rPr>
                <w:lang w:eastAsia="zh-CN"/>
              </w:rPr>
            </w:pPr>
          </w:p>
          <w:p w:rsidR="001A1647" w:rsidRDefault="00166BD6">
            <w:pPr>
              <w:spacing w:after="0"/>
              <w:ind w:left="100"/>
              <w:rPr>
                <w:rFonts w:ascii="Arial" w:eastAsia="MS Mincho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 w:eastAsia="zh-CN"/>
              </w:rPr>
              <w:t>Impact Analysis</w:t>
            </w:r>
          </w:p>
          <w:p w:rsidR="001A1647" w:rsidRDefault="00166BD6">
            <w:pPr>
              <w:spacing w:after="0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</w:p>
          <w:p w:rsidR="001A1647" w:rsidRDefault="00166BD6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Reporting of NR measurements</w:t>
            </w:r>
            <w:r>
              <w:rPr>
                <w:rFonts w:ascii="Arial" w:hAnsi="Arial" w:cs="Arial"/>
                <w:lang w:val="en-US" w:eastAsia="zh-CN"/>
              </w:rPr>
              <w:t xml:space="preserve"> in EN-DC.</w:t>
            </w:r>
          </w:p>
          <w:p w:rsidR="001A1647" w:rsidRDefault="001A1647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  <w:p w:rsidR="001A1647" w:rsidRDefault="00166BD6">
            <w:pPr>
              <w:spacing w:after="0"/>
              <w:ind w:left="100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u w:val="single"/>
                <w:lang w:val="en-US" w:eastAsia="zh-CN"/>
              </w:rPr>
              <w:t>Inter-operability</w:t>
            </w:r>
          </w:p>
          <w:p w:rsidR="001A1647" w:rsidRDefault="00166BD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the first change: </w:t>
            </w:r>
          </w:p>
          <w:p w:rsidR="001A1647" w:rsidRDefault="00166BD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If the UE is implemented according to the CR and the network is not, no issue is foreseen.</w:t>
            </w:r>
          </w:p>
          <w:p w:rsidR="001A1647" w:rsidRDefault="00166BD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If the network is implemented according to the CR and the UE is not, the UE doesn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>t know how to sort out the best non-serving cell.</w:t>
            </w:r>
          </w:p>
          <w:p w:rsidR="001A1647" w:rsidRDefault="001A164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:rsidR="001A1647" w:rsidRDefault="00166BD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For the s</w:t>
            </w:r>
            <w:r>
              <w:rPr>
                <w:rFonts w:cs="Arial" w:hint="eastAsia"/>
                <w:lang w:val="en-US" w:eastAsia="zh-CN"/>
              </w:rPr>
              <w:t>econd change:</w:t>
            </w:r>
          </w:p>
          <w:p w:rsidR="001A1647" w:rsidRDefault="00166BD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If the UE is implemented according to the CR and the network is not, </w:t>
            </w:r>
          </w:p>
          <w:p w:rsidR="001A1647" w:rsidRDefault="00166BD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 w:hint="eastAsia"/>
                <w:lang w:val="en-US" w:eastAsia="zh-CN"/>
              </w:rPr>
              <w:t>no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issue is foreseen.</w:t>
            </w:r>
          </w:p>
          <w:p w:rsidR="001A1647" w:rsidRDefault="00166BD6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If the network is implemented according to the CR and the UE is not, the network w</w:t>
            </w:r>
            <w:r w:rsidR="001E287C">
              <w:rPr>
                <w:rFonts w:cs="Arial" w:hint="eastAsia"/>
                <w:lang w:val="en-US" w:eastAsia="zh-CN"/>
              </w:rPr>
              <w:t xml:space="preserve">ill receive beam results that </w:t>
            </w:r>
            <w:r w:rsidR="001E287C">
              <w:rPr>
                <w:rFonts w:cs="Arial"/>
                <w:lang w:val="en-US" w:eastAsia="zh-CN"/>
              </w:rPr>
              <w:t>are</w:t>
            </w:r>
            <w:r>
              <w:rPr>
                <w:rFonts w:cs="Arial" w:hint="eastAsia"/>
                <w:lang w:val="en-US" w:eastAsia="zh-CN"/>
              </w:rPr>
              <w:t xml:space="preserve"> below the threshold.</w:t>
            </w: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1.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How to sort out the best non-serving cell is not specified.</w:t>
            </w:r>
          </w:p>
          <w:p w:rsidR="001A1647" w:rsidRDefault="00166BD6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2.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US" w:eastAsia="zh-CN"/>
              </w:rPr>
              <w:t>Beam results below the threshold would be sent to the network.</w:t>
            </w:r>
          </w:p>
        </w:tc>
      </w:tr>
      <w:tr w:rsidR="001A1647">
        <w:tc>
          <w:tcPr>
            <w:tcW w:w="2694" w:type="dxa"/>
            <w:gridSpan w:val="2"/>
          </w:tcPr>
          <w:p w:rsidR="001A1647" w:rsidRDefault="001A16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5.5.5.1</w:t>
            </w: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1647" w:rsidRDefault="001A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1647" w:rsidRDefault="00166B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1647" w:rsidRDefault="00166B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1647" w:rsidRDefault="001A16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1647" w:rsidRDefault="001A1647">
            <w:pPr>
              <w:pStyle w:val="CRCoverPage"/>
              <w:spacing w:after="0"/>
              <w:ind w:left="99"/>
            </w:pP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1647" w:rsidRDefault="001A16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1647" w:rsidRDefault="00166BD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1647" w:rsidRDefault="00166BD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1647" w:rsidRDefault="001A16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1647" w:rsidRDefault="00166BD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1647" w:rsidRDefault="00166BD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1647" w:rsidRDefault="001A16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1647" w:rsidRDefault="00166BD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1647" w:rsidRDefault="00166B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1647" w:rsidRDefault="001A1647">
            <w:pPr>
              <w:pStyle w:val="CRCoverPage"/>
              <w:spacing w:after="0"/>
            </w:pPr>
          </w:p>
        </w:tc>
      </w:tr>
      <w:tr w:rsidR="001A16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1647" w:rsidRDefault="00166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1647" w:rsidRDefault="001A1647">
            <w:pPr>
              <w:pStyle w:val="CRCoverPage"/>
              <w:spacing w:after="0"/>
              <w:ind w:left="100"/>
            </w:pPr>
          </w:p>
        </w:tc>
      </w:tr>
    </w:tbl>
    <w:p w:rsidR="001A1647" w:rsidRDefault="001A1647">
      <w:pPr>
        <w:pStyle w:val="CRCoverPage"/>
        <w:spacing w:after="0"/>
        <w:rPr>
          <w:sz w:val="8"/>
          <w:szCs w:val="8"/>
        </w:rPr>
      </w:pPr>
    </w:p>
    <w:p w:rsidR="001A1647" w:rsidRDefault="001A1647"/>
    <w:p w:rsidR="001A1647" w:rsidRDefault="001A1647"/>
    <w:p w:rsidR="001A1647" w:rsidRDefault="0016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p w:rsidR="001A1647" w:rsidRDefault="00166BD6">
      <w:pPr>
        <w:pStyle w:val="Heading3"/>
      </w:pPr>
      <w:bookmarkStart w:id="4" w:name="_Toc535571316"/>
      <w:r>
        <w:t>5.5.5</w:t>
      </w:r>
      <w:r>
        <w:tab/>
        <w:t>Measurement reporting</w:t>
      </w:r>
      <w:bookmarkEnd w:id="4"/>
    </w:p>
    <w:p w:rsidR="001A1647" w:rsidRDefault="00166BD6">
      <w:pPr>
        <w:pStyle w:val="Heading4"/>
      </w:pPr>
      <w:bookmarkStart w:id="5" w:name="_Toc535571317"/>
      <w:r>
        <w:t>5.5.5.1</w:t>
      </w:r>
      <w:r>
        <w:tab/>
        <w:t>General</w:t>
      </w:r>
      <w:bookmarkEnd w:id="5"/>
    </w:p>
    <w:bookmarkStart w:id="6" w:name="_MON_1292674550"/>
    <w:bookmarkStart w:id="7" w:name="_MON_1298325901"/>
    <w:bookmarkStart w:id="8" w:name="_MON_1291619882"/>
    <w:bookmarkStart w:id="9" w:name="_MON_1291620037"/>
    <w:bookmarkStart w:id="10" w:name="_MON_1291619964"/>
    <w:bookmarkStart w:id="11" w:name="_MON_1292674852"/>
    <w:bookmarkEnd w:id="6"/>
    <w:bookmarkEnd w:id="7"/>
    <w:bookmarkEnd w:id="8"/>
    <w:bookmarkEnd w:id="9"/>
    <w:bookmarkEnd w:id="10"/>
    <w:bookmarkEnd w:id="11"/>
    <w:bookmarkStart w:id="12" w:name="_MON_1292674412"/>
    <w:bookmarkEnd w:id="12"/>
    <w:p w:rsidR="001A1647" w:rsidRDefault="001A1647">
      <w:pPr>
        <w:pStyle w:val="TH"/>
      </w:pPr>
      <w:r>
        <w:object w:dxaOrig="7574" w:dyaOrig="1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85.5pt" o:ole="">
            <v:imagedata r:id="rId13" o:title=""/>
          </v:shape>
          <o:OLEObject Type="Embed" ProgID="Word.Picture.8" ShapeID="_x0000_i1025" DrawAspect="Content" ObjectID="_1611721758" r:id="rId14"/>
        </w:object>
      </w:r>
    </w:p>
    <w:p w:rsidR="001A1647" w:rsidRDefault="00166BD6">
      <w:pPr>
        <w:pStyle w:val="TF"/>
      </w:pPr>
      <w:r>
        <w:t>Figure 5.5.5.1-1: Measurement reporting</w:t>
      </w:r>
    </w:p>
    <w:p w:rsidR="001A1647" w:rsidRDefault="00166BD6">
      <w:r>
        <w:lastRenderedPageBreak/>
        <w:t>The purpose of this procedure is to transfer measurement results from the UE to E-UTRAN. The UE shall initiate this procedure only after successful security activation.</w:t>
      </w:r>
    </w:p>
    <w:p w:rsidR="001A1647" w:rsidRDefault="00166BD6">
      <w:r>
        <w:t xml:space="preserve">For the </w:t>
      </w:r>
      <w:r>
        <w:rPr>
          <w:i/>
        </w:rPr>
        <w:t>measId</w:t>
      </w:r>
      <w:r>
        <w:t xml:space="preserve"> for which the measurement report</w:t>
      </w:r>
      <w:r>
        <w:t xml:space="preserve">ing procedure was triggered, the UE shall set the </w:t>
      </w:r>
      <w:r>
        <w:rPr>
          <w:i/>
        </w:rPr>
        <w:t>measResults</w:t>
      </w:r>
      <w:r>
        <w:t xml:space="preserve"> within the </w:t>
      </w:r>
      <w:r>
        <w:rPr>
          <w:i/>
        </w:rPr>
        <w:t>MeasurementReport</w:t>
      </w:r>
      <w:r>
        <w:t xml:space="preserve"> message as follows:</w:t>
      </w:r>
    </w:p>
    <w:p w:rsidR="001A1647" w:rsidRDefault="00166BD6">
      <w:pPr>
        <w:pStyle w:val="B1"/>
      </w:pPr>
      <w:r>
        <w:t>1&gt;</w:t>
      </w:r>
      <w:r>
        <w:tab/>
        <w:t xml:space="preserve">set the </w:t>
      </w:r>
      <w:r>
        <w:rPr>
          <w:i/>
        </w:rPr>
        <w:t>measId</w:t>
      </w:r>
      <w:r>
        <w:t xml:space="preserve"> to the measurement identity that triggered the measurement reporting;</w:t>
      </w:r>
    </w:p>
    <w:p w:rsidR="001A1647" w:rsidRDefault="00166BD6">
      <w:pPr>
        <w:pStyle w:val="B1"/>
      </w:pPr>
      <w:r>
        <w:t>1&gt;</w:t>
      </w:r>
      <w:r>
        <w:tab/>
        <w:t xml:space="preserve">set the </w:t>
      </w:r>
      <w:r>
        <w:rPr>
          <w:i/>
        </w:rPr>
        <w:t>measResultPCell</w:t>
      </w:r>
      <w:r>
        <w:t xml:space="preserve"> to include the quantities of t</w:t>
      </w:r>
      <w:r>
        <w:t>he PCell;</w:t>
      </w:r>
    </w:p>
    <w:p w:rsidR="001A1647" w:rsidRDefault="00166BD6">
      <w:pPr>
        <w:pStyle w:val="B1"/>
      </w:pPr>
      <w:r>
        <w:t>1&gt;</w:t>
      </w:r>
      <w:r>
        <w:tab/>
        <w:t xml:space="preserve">set the </w:t>
      </w:r>
      <w:r>
        <w:rPr>
          <w:i/>
        </w:rPr>
        <w:t>measResultServFreqList</w:t>
      </w:r>
      <w:r>
        <w:t xml:space="preserve"> to include for each E-UTRA SCell that is configured, if any, within </w:t>
      </w:r>
      <w:r>
        <w:rPr>
          <w:i/>
        </w:rPr>
        <w:t>measResultSCell</w:t>
      </w:r>
      <w:r>
        <w:t xml:space="preserve"> the quantities of the concerned SCell, if available according to performance requirements in TS 36.133 [16], except if </w:t>
      </w:r>
      <w:r>
        <w:rPr>
          <w:i/>
        </w:rPr>
        <w:t>purpose</w:t>
      </w:r>
      <w:r>
        <w:t xml:space="preserve"> f</w:t>
      </w:r>
      <w:r>
        <w:t>or the</w:t>
      </w:r>
      <w:r>
        <w:rPr>
          <w:i/>
        </w:rPr>
        <w:t xml:space="preserve"> reportConfig</w:t>
      </w:r>
      <w:r>
        <w:t xml:space="preserve"> associated with the </w:t>
      </w:r>
      <w:r>
        <w:rPr>
          <w:i/>
        </w:rPr>
        <w:t xml:space="preserve">measId </w:t>
      </w:r>
      <w:r>
        <w:t xml:space="preserve">that triggered the measurement reporting is set to </w:t>
      </w:r>
      <w:r>
        <w:rPr>
          <w:i/>
        </w:rPr>
        <w:t>reportLocation</w:t>
      </w:r>
      <w:r>
        <w:t>;</w:t>
      </w:r>
    </w:p>
    <w:p w:rsidR="001A1647" w:rsidRDefault="00166BD6">
      <w:pPr>
        <w:pStyle w:val="B1"/>
      </w:pPr>
      <w:r>
        <w:t>1&gt;</w:t>
      </w:r>
      <w:r>
        <w:tab/>
        <w:t xml:space="preserve">if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reportAddNeighMeas</w:t>
      </w:r>
      <w:r>
        <w:t>:</w:t>
      </w:r>
    </w:p>
    <w:p w:rsidR="001A1647" w:rsidRDefault="00166BD6">
      <w:pPr>
        <w:pStyle w:val="B2"/>
      </w:pPr>
      <w:r>
        <w:t>2&gt;</w:t>
      </w:r>
      <w:r>
        <w:tab/>
        <w:t>for each E-UTRA ser</w:t>
      </w:r>
      <w:r>
        <w:t>ving frequency for which</w:t>
      </w:r>
      <w:r>
        <w:rPr>
          <w:i/>
        </w:rPr>
        <w:t xml:space="preserve"> measObjectId</w:t>
      </w:r>
      <w:r>
        <w:t xml:space="preserve"> is referenced</w:t>
      </w:r>
      <w:r>
        <w:rPr>
          <w:i/>
        </w:rPr>
        <w:t xml:space="preserve"> </w:t>
      </w:r>
      <w:r>
        <w:t xml:space="preserve">in the </w:t>
      </w:r>
      <w:r>
        <w:rPr>
          <w:i/>
        </w:rPr>
        <w:t>measIdList</w:t>
      </w:r>
      <w:r>
        <w:t xml:space="preserve">, other than the frequency corresponding with the </w:t>
      </w:r>
      <w:r>
        <w:rPr>
          <w:i/>
        </w:rPr>
        <w:t>measId</w:t>
      </w:r>
      <w:r>
        <w:t xml:space="preserve"> that triggered the measurement reporting:</w:t>
      </w:r>
    </w:p>
    <w:p w:rsidR="001A1647" w:rsidRDefault="00166BD6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</w:rPr>
        <w:t>measResultServFreqList</w:t>
      </w:r>
      <w:r>
        <w:t xml:space="preserve"> </w:t>
      </w:r>
      <w:r>
        <w:rPr>
          <w:lang w:eastAsia="ko-KR"/>
        </w:rPr>
        <w:t xml:space="preserve">to include </w:t>
      </w:r>
      <w:r>
        <w:t xml:space="preserve">within </w:t>
      </w:r>
      <w:r>
        <w:rPr>
          <w:i/>
        </w:rPr>
        <w:t>measResultBestNeighCell</w:t>
      </w:r>
      <w:r>
        <w:t xml:space="preserve"> </w:t>
      </w:r>
      <w:r>
        <w:rPr>
          <w:lang w:eastAsia="ko-KR"/>
        </w:rPr>
        <w:t xml:space="preserve">the </w:t>
      </w:r>
      <w:r>
        <w:rPr>
          <w:i/>
          <w:lang w:eastAsia="ko-KR"/>
        </w:rPr>
        <w:t>physCellId</w:t>
      </w:r>
      <w:r>
        <w:rPr>
          <w:lang w:eastAsia="ko-KR"/>
        </w:rPr>
        <w:t xml:space="preserve"> and the </w:t>
      </w:r>
      <w:r>
        <w:t xml:space="preserve">quantities of the </w:t>
      </w:r>
      <w:r>
        <w:rPr>
          <w:lang w:eastAsia="ko-KR"/>
        </w:rPr>
        <w:t>best non-serving cell, based on RSRP,</w:t>
      </w:r>
      <w:r>
        <w:t xml:space="preserve"> on the concerned serving frequency;</w:t>
      </w:r>
    </w:p>
    <w:p w:rsidR="001A1647" w:rsidRDefault="00166BD6">
      <w:pPr>
        <w:pStyle w:val="B1"/>
      </w:pPr>
      <w:r>
        <w:t>1&gt;</w:t>
      </w:r>
      <w:r>
        <w:tab/>
        <w:t xml:space="preserve">if the </w:t>
      </w:r>
      <w:r>
        <w:rPr>
          <w:i/>
        </w:rPr>
        <w:t>triggerType</w:t>
      </w:r>
      <w:r>
        <w:t xml:space="preserve"> is set to </w:t>
      </w:r>
      <w:r>
        <w:rPr>
          <w:i/>
        </w:rPr>
        <w:t>event</w:t>
      </w:r>
      <w:r>
        <w:t xml:space="preserve">; and if the corresponding measObject concerns NR; and if </w:t>
      </w:r>
      <w:r>
        <w:rPr>
          <w:i/>
        </w:rPr>
        <w:t>eventId</w:t>
      </w:r>
      <w:r>
        <w:t xml:space="preserve"> is set to </w:t>
      </w:r>
      <w:r>
        <w:rPr>
          <w:i/>
        </w:rPr>
        <w:t>eventB1</w:t>
      </w:r>
      <w:r>
        <w:rPr>
          <w:rFonts w:eastAsia="宋体"/>
          <w:i/>
          <w:lang w:eastAsia="zh-CN"/>
        </w:rPr>
        <w:t>-NR</w:t>
      </w:r>
      <w:r>
        <w:t xml:space="preserve"> or </w:t>
      </w:r>
      <w:r>
        <w:rPr>
          <w:i/>
        </w:rPr>
        <w:t>eventB2</w:t>
      </w:r>
      <w:r>
        <w:rPr>
          <w:rFonts w:eastAsia="宋体"/>
          <w:i/>
          <w:lang w:eastAsia="zh-CN"/>
        </w:rPr>
        <w:t>-NR</w:t>
      </w:r>
      <w:r>
        <w:t>; or</w:t>
      </w:r>
    </w:p>
    <w:p w:rsidR="001A1647" w:rsidRDefault="00166BD6">
      <w:pPr>
        <w:pStyle w:val="B1"/>
      </w:pPr>
      <w:r>
        <w:t>1&gt;</w:t>
      </w:r>
      <w:r>
        <w:tab/>
      </w:r>
      <w:r>
        <w:t xml:space="preserve">if the </w:t>
      </w:r>
      <w:r>
        <w:rPr>
          <w:i/>
        </w:rPr>
        <w:t>triggerType</w:t>
      </w:r>
      <w:r>
        <w:t xml:space="preserve"> is set to </w:t>
      </w:r>
      <w:r>
        <w:rPr>
          <w:i/>
        </w:rPr>
        <w:t>event</w:t>
      </w:r>
      <w:r>
        <w:t xml:space="preserve">; and if </w:t>
      </w:r>
      <w:r>
        <w:rPr>
          <w:i/>
        </w:rPr>
        <w:t>eventId</w:t>
      </w:r>
      <w:r>
        <w:t xml:space="preserve"> is set to </w:t>
      </w:r>
      <w:r>
        <w:rPr>
          <w:i/>
        </w:rPr>
        <w:t>eventA3</w:t>
      </w:r>
      <w:r>
        <w:t xml:space="preserve"> or </w:t>
      </w:r>
      <w:r>
        <w:rPr>
          <w:i/>
        </w:rPr>
        <w:t>eventA4</w:t>
      </w:r>
      <w:r>
        <w:t xml:space="preserve"> or </w:t>
      </w:r>
      <w:r>
        <w:rPr>
          <w:i/>
        </w:rPr>
        <w:t>eventA5</w:t>
      </w:r>
      <w:r>
        <w:t>:</w:t>
      </w:r>
    </w:p>
    <w:p w:rsidR="001A1647" w:rsidRDefault="00166BD6">
      <w:pPr>
        <w:pStyle w:val="B2"/>
      </w:pPr>
      <w:r>
        <w:t>2&gt;</w:t>
      </w:r>
      <w:r>
        <w:tab/>
        <w:t xml:space="preserve">if </w:t>
      </w:r>
      <w:r>
        <w:rPr>
          <w:i/>
        </w:rPr>
        <w:t>purpose</w:t>
      </w:r>
      <w:r>
        <w:t xml:space="preserve"> for the </w:t>
      </w:r>
      <w:r>
        <w:rPr>
          <w:i/>
        </w:rPr>
        <w:t>reportConfig</w:t>
      </w:r>
      <w:r>
        <w:t xml:space="preserve"> </w:t>
      </w:r>
      <w:r>
        <w:rPr>
          <w:rFonts w:eastAsia="宋体"/>
          <w:lang w:eastAsia="zh-CN"/>
        </w:rPr>
        <w:t xml:space="preserve">or </w:t>
      </w:r>
      <w:r>
        <w:rPr>
          <w:i/>
        </w:rPr>
        <w:t>reportConfig</w:t>
      </w:r>
      <w:r>
        <w:rPr>
          <w:rFonts w:eastAsia="宋体"/>
          <w:i/>
          <w:lang w:eastAsia="zh-CN"/>
        </w:rPr>
        <w:t>InterRAT</w:t>
      </w:r>
      <w:r>
        <w:rPr>
          <w:rFonts w:eastAsia="宋体"/>
          <w:lang w:eastAsia="zh-CN"/>
        </w:rPr>
        <w:t xml:space="preserve"> </w:t>
      </w:r>
      <w:r>
        <w:t xml:space="preserve">associated with the </w:t>
      </w:r>
      <w:r>
        <w:rPr>
          <w:i/>
        </w:rPr>
        <w:t>measId</w:t>
      </w:r>
      <w:r>
        <w:t xml:space="preserve"> that triggered the measurement reporting is set to a value other than </w:t>
      </w:r>
      <w:r>
        <w:rPr>
          <w:i/>
        </w:rPr>
        <w:t>reportLo</w:t>
      </w:r>
      <w:r>
        <w:rPr>
          <w:i/>
        </w:rPr>
        <w:t>cation</w:t>
      </w:r>
      <w:r>
        <w:t>:</w:t>
      </w:r>
    </w:p>
    <w:p w:rsidR="001A1647" w:rsidRDefault="00166BD6">
      <w:pPr>
        <w:pStyle w:val="B3"/>
      </w:pPr>
      <w:r>
        <w:t>3&gt;</w:t>
      </w:r>
      <w:r>
        <w:tab/>
        <w:t xml:space="preserve">set the </w:t>
      </w:r>
      <w:r>
        <w:rPr>
          <w:i/>
        </w:rPr>
        <w:t>measResultServFreqListNR</w:t>
      </w:r>
      <w:r>
        <w:t xml:space="preserve"> to include for each NR serving frequency that the UE is configured to measure according to TS 38.331 [82], if any, the following:</w:t>
      </w:r>
    </w:p>
    <w:p w:rsidR="001A1647" w:rsidRDefault="00166BD6">
      <w:pPr>
        <w:pStyle w:val="B4"/>
      </w:pPr>
      <w:r>
        <w:t>4&gt;</w:t>
      </w:r>
      <w:r>
        <w:tab/>
        <w:t xml:space="preserve">set </w:t>
      </w:r>
      <w:r>
        <w:rPr>
          <w:i/>
        </w:rPr>
        <w:t>measResultSCell</w:t>
      </w:r>
      <w:r>
        <w:t xml:space="preserve"> to include the available results of the NR serving cell, </w:t>
      </w:r>
      <w:r>
        <w:rPr>
          <w:lang w:eastAsia="zh-CN"/>
        </w:rPr>
        <w:t>as</w:t>
      </w:r>
      <w:r>
        <w:rPr>
          <w:lang w:eastAsia="zh-CN"/>
        </w:rPr>
        <w:t xml:space="preserve"> specified in 5.5.5.2</w:t>
      </w:r>
      <w:r>
        <w:t>;</w:t>
      </w:r>
    </w:p>
    <w:p w:rsidR="001A1647" w:rsidRDefault="00166BD6">
      <w:pPr>
        <w:pStyle w:val="B4"/>
      </w:pPr>
      <w:r>
        <w:t>4&gt;</w:t>
      </w:r>
      <w:r>
        <w:tab/>
        <w:t xml:space="preserve">if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reportAddNeighMeas</w:t>
      </w:r>
      <w:r>
        <w:t>:</w:t>
      </w:r>
    </w:p>
    <w:p w:rsidR="001A1647" w:rsidRDefault="00166BD6">
      <w:pPr>
        <w:pStyle w:val="B5"/>
      </w:pPr>
      <w:r>
        <w:t>5&gt;</w:t>
      </w:r>
      <w:r>
        <w:tab/>
        <w:t xml:space="preserve">set </w:t>
      </w:r>
      <w:r>
        <w:rPr>
          <w:i/>
        </w:rPr>
        <w:t>measResultBestNeighCell</w:t>
      </w:r>
      <w:r>
        <w:t xml:space="preserve"> to include the available results, </w:t>
      </w:r>
      <w:r>
        <w:rPr>
          <w:lang w:eastAsia="zh-CN"/>
        </w:rPr>
        <w:t>as specified in 5.5.5.2,</w:t>
      </w:r>
      <w:r>
        <w:t xml:space="preserve"> of the best non-serving</w:t>
      </w:r>
      <w:r>
        <w:t xml:space="preserve"> cell </w:t>
      </w:r>
      <w:ins w:id="13" w:author="ZTE" w:date="2019-01-31T11:30:00Z">
        <w:r>
          <w:rPr>
            <w:rFonts w:eastAsia="宋体" w:hint="eastAsia"/>
            <w:lang w:val="en-US" w:eastAsia="zh-CN"/>
          </w:rPr>
          <w:t>sorted out according to the sorting quantity, determined as specified in 5.5.5.3</w:t>
        </w:r>
      </w:ins>
      <w:r>
        <w:t>;</w:t>
      </w:r>
    </w:p>
    <w:p w:rsidR="001A1647" w:rsidRDefault="00166BD6">
      <w:pPr>
        <w:pStyle w:val="B3"/>
      </w:pPr>
      <w:r>
        <w:t>3&gt;</w:t>
      </w:r>
      <w:r>
        <w:tab/>
        <w:t xml:space="preserve">for each (serving or neighbouring) cell for which the UE reports results according to the previous, additionally include available beam results according to the </w:t>
      </w:r>
      <w:r>
        <w:t>following:</w:t>
      </w:r>
    </w:p>
    <w:p w:rsidR="001A1647" w:rsidRDefault="00166BD6">
      <w:pPr>
        <w:pStyle w:val="B4"/>
      </w:pPr>
      <w:r>
        <w:t>4&gt;</w:t>
      </w:r>
      <w:r>
        <w:tab/>
        <w:t xml:space="preserve">if </w:t>
      </w:r>
      <w:r>
        <w:rPr>
          <w:i/>
        </w:rPr>
        <w:t>maxReportRS-Index</w:t>
      </w:r>
      <w:r>
        <w:t xml:space="preserve"> </w:t>
      </w:r>
      <w:ins w:id="14" w:author="ZTE" w:date="2019-02-14T15:58:00Z">
        <w:r>
          <w:rPr>
            <w:rFonts w:eastAsia="宋体" w:hint="eastAsia"/>
            <w:lang w:val="en-US" w:eastAsia="zh-CN"/>
          </w:rPr>
          <w:t xml:space="preserve">and </w:t>
        </w:r>
        <w:bookmarkStart w:id="15" w:name="OLE_LINK3"/>
        <w:r w:rsidR="001A1647" w:rsidRPr="001A1647">
          <w:rPr>
            <w:rFonts w:eastAsia="宋体"/>
            <w:i/>
            <w:iCs/>
            <w:lang w:val="en-US" w:eastAsia="zh-CN"/>
          </w:rPr>
          <w:t>reportQuantityRS-IndexNR</w:t>
        </w:r>
        <w:r>
          <w:rPr>
            <w:rFonts w:eastAsia="宋体" w:hint="eastAsia"/>
            <w:lang w:val="en-US" w:eastAsia="zh-CN"/>
          </w:rPr>
          <w:t xml:space="preserve"> </w:t>
        </w:r>
        <w:bookmarkEnd w:id="15"/>
        <w:del w:id="16" w:author="ZTE" w:date="2018-11-13T15:55:00Z">
          <w:r>
            <w:delText>is</w:delText>
          </w:r>
        </w:del>
        <w:r>
          <w:rPr>
            <w:rFonts w:eastAsia="宋体" w:hint="eastAsia"/>
            <w:lang w:val="en-US" w:eastAsia="zh-CN"/>
          </w:rPr>
          <w:t>are</w:t>
        </w:r>
      </w:ins>
      <w:del w:id="17" w:author="ZTE" w:date="2019-02-14T15:58:00Z">
        <w:r>
          <w:delText>is</w:delText>
        </w:r>
      </w:del>
      <w:r>
        <w:t xml:space="preserve"> configured, set </w:t>
      </w:r>
      <w:r>
        <w:rPr>
          <w:i/>
        </w:rPr>
        <w:t>measResultRS-IndexList</w:t>
      </w:r>
      <w:r>
        <w:t xml:space="preserve"> to include </w:t>
      </w:r>
      <w:ins w:id="18" w:author="ZTE" w:date="2019-02-14T16:05:00Z">
        <w:r>
          <w:t xml:space="preserve">up to </w:t>
        </w:r>
        <w:r>
          <w:rPr>
            <w:i/>
          </w:rPr>
          <w:t>maxReportRS-Index</w:t>
        </w:r>
        <w:r>
          <w:t xml:space="preserve"> </w:t>
        </w:r>
      </w:ins>
      <w:r>
        <w:t xml:space="preserve">available </w:t>
      </w:r>
      <w:ins w:id="19" w:author="ZTE" w:date="2019-02-14T16:06:00Z">
        <w:r>
          <w:t xml:space="preserve">beam </w:t>
        </w:r>
      </w:ins>
      <w:r>
        <w:t xml:space="preserve">results, </w:t>
      </w:r>
      <w:r>
        <w:rPr>
          <w:lang w:eastAsia="zh-CN"/>
        </w:rPr>
        <w:t xml:space="preserve">as specified in 5.5.5.2, </w:t>
      </w:r>
      <w:r>
        <w:t xml:space="preserve">of </w:t>
      </w:r>
      <w:ins w:id="20" w:author="ZTE" w:date="2019-02-14T15:59:00Z">
        <w:r>
          <w:rPr>
            <w:rFonts w:eastAsia="宋体" w:hint="eastAsia"/>
            <w:lang w:val="en-US" w:eastAsia="zh-CN"/>
          </w:rPr>
          <w:t xml:space="preserve">the best beam and the beams whose quantity is above </w:t>
        </w:r>
        <w:r w:rsidR="001A1647" w:rsidRPr="001A1647">
          <w:rPr>
            <w:rFonts w:eastAsia="宋体"/>
            <w:i/>
            <w:iCs/>
            <w:lang w:val="en-US" w:eastAsia="zh-CN"/>
          </w:rPr>
          <w:t>threshRS-Index</w:t>
        </w:r>
        <w:r>
          <w:rPr>
            <w:rFonts w:eastAsia="宋体" w:hint="eastAsia"/>
            <w:lang w:val="en-US" w:eastAsia="zh-CN"/>
          </w:rPr>
          <w:t xml:space="preserve"> defined in the </w:t>
        </w:r>
        <w:r w:rsidR="001A1647" w:rsidRPr="001A1647">
          <w:rPr>
            <w:rFonts w:eastAsia="宋体"/>
            <w:i/>
            <w:iCs/>
            <w:lang w:val="en-US" w:eastAsia="zh-CN"/>
          </w:rPr>
          <w:t xml:space="preserve">VarMeasConfig </w:t>
        </w:r>
        <w:r>
          <w:rPr>
            <w:rFonts w:eastAsia="宋体" w:hint="eastAsia"/>
            <w:lang w:val="en-US" w:eastAsia="zh-CN"/>
          </w:rPr>
          <w:t xml:space="preserve">for the </w:t>
        </w:r>
        <w:r w:rsidR="001A1647" w:rsidRPr="001A1647">
          <w:rPr>
            <w:rFonts w:eastAsia="宋体"/>
            <w:i/>
            <w:iCs/>
            <w:lang w:val="en-US" w:eastAsia="zh-CN"/>
          </w:rPr>
          <w:t>measObject</w:t>
        </w:r>
      </w:ins>
      <w:ins w:id="21" w:author="ZTE" w:date="2019-02-14T16:03:00Z">
        <w:r>
          <w:rPr>
            <w:rFonts w:eastAsia="宋体"/>
            <w:i/>
            <w:iCs/>
            <w:lang w:val="en-US" w:eastAsia="zh-CN"/>
          </w:rPr>
          <w:t>NR</w:t>
        </w:r>
      </w:ins>
      <w:ins w:id="22" w:author="ZTE" w:date="2019-02-14T15:59:00Z">
        <w:r>
          <w:rPr>
            <w:rFonts w:eastAsia="宋体" w:hint="eastAsia"/>
            <w:i/>
            <w:iCs/>
            <w:lang w:val="en-US" w:eastAsia="zh-CN"/>
          </w:rPr>
          <w:t xml:space="preserve"> </w:t>
        </w:r>
        <w:r w:rsidR="001A1647" w:rsidRPr="001A1647">
          <w:rPr>
            <w:rFonts w:eastAsia="宋体"/>
            <w:lang w:val="en-US" w:eastAsia="zh-CN"/>
          </w:rPr>
          <w:t>associated to the cell for which beams are to be reported</w:t>
        </w:r>
      </w:ins>
      <w:del w:id="23" w:author="ZTE" w:date="2019-02-14T16:03:00Z">
        <w:r>
          <w:delText xml:space="preserve">up to </w:delText>
        </w:r>
        <w:r>
          <w:rPr>
            <w:i/>
          </w:rPr>
          <w:delText>maxReportRS-Index</w:delText>
        </w:r>
        <w:r>
          <w:delText xml:space="preserve"> beams</w:delText>
        </w:r>
      </w:del>
      <w:r>
        <w:t xml:space="preserve">, </w:t>
      </w:r>
      <w:r>
        <w:rPr>
          <w:lang w:eastAsia="zh-CN"/>
        </w:rPr>
        <w:t>ordered based on the quantity determined as specified in 5.5.5.3;</w:t>
      </w:r>
    </w:p>
    <w:p w:rsidR="001A1647" w:rsidRDefault="00166BD6">
      <w:pPr>
        <w:pStyle w:val="B1"/>
      </w:pPr>
      <w:r>
        <w:t>1&gt;</w:t>
      </w:r>
      <w:r>
        <w:tab/>
        <w:t xml:space="preserve">if there is at least one </w:t>
      </w:r>
      <w:r>
        <w:t>applicable neighbouring cell to report:</w:t>
      </w:r>
    </w:p>
    <w:p w:rsidR="001A1647" w:rsidRDefault="00166BD6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measResultNeighCells</w:t>
      </w:r>
      <w:r>
        <w:rPr>
          <w:lang w:eastAsia="ko-KR"/>
        </w:rPr>
        <w:t xml:space="preserve"> to include the best neighbouring cells</w:t>
      </w:r>
      <w:r>
        <w:t xml:space="preserve"> up to </w:t>
      </w:r>
      <w:r>
        <w:rPr>
          <w:i/>
        </w:rPr>
        <w:t>maxReportCells</w:t>
      </w:r>
      <w:r>
        <w:rPr>
          <w:lang w:eastAsia="ko-KR"/>
        </w:rPr>
        <w:t xml:space="preserve"> in accordance with the following:</w:t>
      </w:r>
    </w:p>
    <w:p w:rsidR="001A1647" w:rsidRDefault="00166BD6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triggerType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event</w:t>
      </w:r>
      <w:r>
        <w:rPr>
          <w:lang w:eastAsia="ko-KR"/>
        </w:rPr>
        <w:t>:</w:t>
      </w:r>
    </w:p>
    <w:p w:rsidR="001A1647" w:rsidRDefault="00166BD6">
      <w:pPr>
        <w:pStyle w:val="B4"/>
      </w:pPr>
      <w:r>
        <w:lastRenderedPageBreak/>
        <w:t>4&gt;</w:t>
      </w:r>
      <w:r>
        <w:tab/>
        <w:t xml:space="preserve">include the cells included in the </w:t>
      </w:r>
      <w:r>
        <w:rPr>
          <w:i/>
        </w:rPr>
        <w:t>cellsTriggered</w:t>
      </w:r>
      <w:r>
        <w:rPr>
          <w:i/>
        </w:rPr>
        <w:t>List</w:t>
      </w:r>
      <w:r>
        <w:t xml:space="preserve"> as defined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>;</w:t>
      </w:r>
    </w:p>
    <w:p w:rsidR="001A1647" w:rsidRDefault="00166BD6">
      <w:pPr>
        <w:pStyle w:val="B3"/>
        <w:rPr>
          <w:lang w:eastAsia="ko-KR"/>
        </w:rPr>
      </w:pPr>
      <w:r>
        <w:t>3&gt;</w:t>
      </w:r>
      <w:r>
        <w:tab/>
      </w:r>
      <w:r>
        <w:rPr>
          <w:lang w:eastAsia="ko-KR"/>
        </w:rPr>
        <w:t>else:</w:t>
      </w:r>
    </w:p>
    <w:p w:rsidR="001A1647" w:rsidRDefault="00166BD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include the applicable cells </w:t>
      </w:r>
      <w:r>
        <w:t>for which the new measurement results became available since the last periodical reporting or since the measurement was initiated or reset</w:t>
      </w:r>
      <w:r>
        <w:rPr>
          <w:lang w:eastAsia="ko-KR"/>
        </w:rPr>
        <w:t>;</w:t>
      </w:r>
    </w:p>
    <w:p w:rsidR="001A1647" w:rsidRDefault="00166BD6">
      <w:pPr>
        <w:pStyle w:val="NO"/>
        <w:rPr>
          <w:lang w:eastAsia="ko-KR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  <w:t xml:space="preserve">The </w:t>
      </w:r>
      <w:r>
        <w:rPr>
          <w:lang w:eastAsia="ko-KR"/>
        </w:rPr>
        <w:t>r</w:t>
      </w:r>
      <w:r>
        <w:rPr>
          <w:lang w:eastAsia="ko-KR"/>
        </w:rPr>
        <w:t xml:space="preserve">eliability of the report (i.e. the certainty it contains the strongest cells on the concerned frequency) depends on the measurement configuration i.e. the </w:t>
      </w:r>
      <w:r>
        <w:rPr>
          <w:i/>
          <w:lang w:eastAsia="ko-KR"/>
        </w:rPr>
        <w:t>reportInterval</w:t>
      </w:r>
      <w:r>
        <w:rPr>
          <w:lang w:eastAsia="ko-KR"/>
        </w:rPr>
        <w:t>. The related performance requirements are specified in TS 36.133 [16].</w:t>
      </w:r>
    </w:p>
    <w:p w:rsidR="001A1647" w:rsidRDefault="00166BD6">
      <w:pPr>
        <w:pStyle w:val="B3"/>
      </w:pPr>
      <w:r>
        <w:t>3&gt;</w:t>
      </w:r>
      <w:r>
        <w:tab/>
        <w:t>for each cel</w:t>
      </w:r>
      <w:r>
        <w:t xml:space="preserve">l that is included in the </w:t>
      </w:r>
      <w:r>
        <w:rPr>
          <w:i/>
          <w:lang w:eastAsia="ko-KR"/>
        </w:rPr>
        <w:t>measResultNeighCells</w:t>
      </w:r>
      <w:r>
        <w:t xml:space="preserve">, include the </w:t>
      </w:r>
      <w:r>
        <w:rPr>
          <w:i/>
        </w:rPr>
        <w:t>physCellId</w:t>
      </w:r>
      <w:r>
        <w:t>;</w:t>
      </w:r>
    </w:p>
    <w:p w:rsidR="001A1647" w:rsidRDefault="00166BD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triggerType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event</w:t>
      </w:r>
      <w:r>
        <w:rPr>
          <w:lang w:eastAsia="ko-KR"/>
        </w:rPr>
        <w:t xml:space="preserve">; or the </w:t>
      </w:r>
      <w:r>
        <w:rPr>
          <w:i/>
          <w:lang w:eastAsia="ko-KR"/>
        </w:rPr>
        <w:t>purpose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reportStrongestCells</w:t>
      </w:r>
      <w:r>
        <w:rPr>
          <w:lang w:eastAsia="ko-KR"/>
        </w:rPr>
        <w:t xml:space="preserve"> or to </w:t>
      </w:r>
      <w:r>
        <w:rPr>
          <w:i/>
          <w:lang w:eastAsia="ko-KR"/>
        </w:rPr>
        <w:t>reportStrongestCellsForSON</w:t>
      </w:r>
      <w:r>
        <w:rPr>
          <w:lang w:eastAsia="ko-KR"/>
        </w:rPr>
        <w:t>:</w:t>
      </w:r>
    </w:p>
    <w:p w:rsidR="001A1647" w:rsidRDefault="00166BD6">
      <w:pPr>
        <w:pStyle w:val="B4"/>
      </w:pPr>
      <w:r>
        <w:t>4&gt;</w:t>
      </w:r>
      <w:r>
        <w:tab/>
        <w:t xml:space="preserve">for each included cell, include the layer 3 filtered measured </w:t>
      </w:r>
      <w:r>
        <w:t xml:space="preserve">results in accordance with the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, ordered as follows:</w:t>
      </w:r>
    </w:p>
    <w:p w:rsidR="001A1647" w:rsidRDefault="00166BD6">
      <w:pPr>
        <w:pStyle w:val="B5"/>
      </w:pPr>
      <w:r>
        <w:t>5&gt;</w:t>
      </w:r>
      <w:r>
        <w:tab/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concerns E-UTRA:</w:t>
      </w:r>
    </w:p>
    <w:p w:rsidR="001A1647" w:rsidRDefault="00166BD6">
      <w:pPr>
        <w:pStyle w:val="B6"/>
      </w:pPr>
      <w:r>
        <w:t>6&gt;</w:t>
      </w:r>
      <w:r>
        <w:tab/>
        <w:t xml:space="preserve">set the </w:t>
      </w:r>
      <w:r>
        <w:rPr>
          <w:i/>
        </w:rPr>
        <w:t>measResult</w:t>
      </w:r>
      <w:r>
        <w:t xml:space="preserve"> to include the quantity(ies) indicated in the </w:t>
      </w:r>
      <w:r>
        <w:rPr>
          <w:i/>
        </w:rPr>
        <w:t>reportQuantity</w:t>
      </w:r>
      <w:r>
        <w:t xml:space="preserve"> within the concerned </w:t>
      </w:r>
      <w:r>
        <w:rPr>
          <w:i/>
        </w:rPr>
        <w:t>reportConfig</w:t>
      </w:r>
      <w:r>
        <w:t>;</w:t>
      </w:r>
    </w:p>
    <w:p w:rsidR="001A1647" w:rsidRDefault="00166BD6">
      <w:pPr>
        <w:pStyle w:val="B6"/>
      </w:pPr>
      <w:r>
        <w:t>6&gt;</w:t>
      </w:r>
      <w:r>
        <w:tab/>
        <w:t xml:space="preserve">sort the included cells in order of decreasing </w:t>
      </w:r>
      <w:r>
        <w:rPr>
          <w:i/>
        </w:rPr>
        <w:t>triggerQuantity</w:t>
      </w:r>
      <w:r>
        <w:t>, i.e. the best cell is included first;</w:t>
      </w:r>
    </w:p>
    <w:p w:rsidR="001A1647" w:rsidRDefault="00166BD6">
      <w:pPr>
        <w:pStyle w:val="B5"/>
      </w:pPr>
      <w:r>
        <w:t>5&gt;</w:t>
      </w:r>
      <w:r>
        <w:tab/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concerns NR:</w:t>
      </w:r>
    </w:p>
    <w:p w:rsidR="001A1647" w:rsidRDefault="00166BD6">
      <w:pPr>
        <w:pStyle w:val="B6"/>
        <w:rPr>
          <w:lang w:eastAsia="zh-CN"/>
        </w:rPr>
      </w:pPr>
      <w:r>
        <w:rPr>
          <w:lang w:eastAsia="zh-CN"/>
        </w:rPr>
        <w:t>6&gt;</w:t>
      </w:r>
      <w:r>
        <w:rPr>
          <w:lang w:eastAsia="zh-CN"/>
        </w:rPr>
        <w:tab/>
        <w:t xml:space="preserve">set the </w:t>
      </w:r>
      <w:r>
        <w:rPr>
          <w:i/>
          <w:lang w:eastAsia="zh-CN"/>
        </w:rPr>
        <w:t>measResultCell</w:t>
      </w:r>
      <w:r>
        <w:rPr>
          <w:lang w:eastAsia="zh-CN"/>
        </w:rPr>
        <w:t xml:space="preserve"> to include the quantity(ies) indicated in the </w:t>
      </w:r>
      <w:r>
        <w:rPr>
          <w:i/>
          <w:lang w:eastAsia="zh-CN"/>
        </w:rPr>
        <w:t>rep</w:t>
      </w:r>
      <w:r>
        <w:rPr>
          <w:i/>
          <w:lang w:eastAsia="zh-CN"/>
        </w:rPr>
        <w:t>ortQuantityCellNR</w:t>
      </w:r>
      <w:r>
        <w:rPr>
          <w:lang w:eastAsia="zh-CN"/>
        </w:rPr>
        <w:t xml:space="preserve"> within the concerned </w:t>
      </w:r>
      <w:r>
        <w:rPr>
          <w:i/>
          <w:lang w:eastAsia="zh-CN"/>
        </w:rPr>
        <w:t>reportConfig</w:t>
      </w:r>
      <w:r>
        <w:rPr>
          <w:lang w:eastAsia="zh-CN"/>
        </w:rPr>
        <w:t>;</w:t>
      </w:r>
    </w:p>
    <w:p w:rsidR="001A1647" w:rsidRDefault="00166BD6">
      <w:pPr>
        <w:pStyle w:val="B6"/>
        <w:rPr>
          <w:lang w:eastAsia="zh-CN"/>
        </w:rPr>
      </w:pPr>
      <w:bookmarkStart w:id="24" w:name="OLE_LINK69"/>
      <w:r>
        <w:rPr>
          <w:lang w:eastAsia="zh-CN"/>
        </w:rPr>
        <w:t>6&gt;</w:t>
      </w:r>
      <w:r>
        <w:rPr>
          <w:lang w:eastAsia="zh-CN"/>
        </w:rPr>
        <w:tab/>
        <w:t xml:space="preserve">if </w:t>
      </w:r>
      <w:r>
        <w:rPr>
          <w:i/>
          <w:lang w:eastAsia="zh-CN"/>
        </w:rPr>
        <w:t xml:space="preserve">maxReportRS-Index </w:t>
      </w:r>
      <w:r>
        <w:rPr>
          <w:lang w:eastAsia="zh-CN"/>
        </w:rPr>
        <w:t xml:space="preserve">and </w:t>
      </w:r>
      <w:r>
        <w:rPr>
          <w:i/>
          <w:lang w:eastAsia="zh-CN"/>
        </w:rPr>
        <w:t>reportQuantityRS-IndexNR</w:t>
      </w:r>
      <w:r>
        <w:rPr>
          <w:lang w:eastAsia="zh-CN"/>
        </w:rPr>
        <w:t xml:space="preserve"> are configured, set </w:t>
      </w:r>
      <w:r>
        <w:rPr>
          <w:i/>
          <w:lang w:eastAsia="zh-CN"/>
        </w:rPr>
        <w:t>measResultRS-IndexList</w:t>
      </w:r>
      <w:r>
        <w:rPr>
          <w:lang w:eastAsia="zh-CN"/>
        </w:rPr>
        <w:t xml:space="preserve"> to include results of the best beam and the beams whose quantity is above </w:t>
      </w:r>
      <w:r>
        <w:rPr>
          <w:i/>
          <w:lang w:eastAsia="zh-CN"/>
        </w:rPr>
        <w:t>threshRS-Index</w:t>
      </w:r>
      <w:r>
        <w:rPr>
          <w:lang w:eastAsia="zh-CN"/>
        </w:rPr>
        <w:t xml:space="preserve"> defined in the </w:t>
      </w:r>
      <w:r>
        <w:rPr>
          <w:i/>
          <w:lang w:eastAsia="zh-CN"/>
        </w:rPr>
        <w:t>Var</w:t>
      </w:r>
      <w:r>
        <w:rPr>
          <w:i/>
          <w:lang w:eastAsia="zh-CN"/>
        </w:rPr>
        <w:t>MeasConfig</w:t>
      </w:r>
      <w:r>
        <w:rPr>
          <w:lang w:eastAsia="zh-CN"/>
        </w:rPr>
        <w:t xml:space="preserve"> for the corresponding </w:t>
      </w:r>
      <w:r>
        <w:rPr>
          <w:i/>
          <w:lang w:eastAsia="zh-CN"/>
        </w:rPr>
        <w:t>measObject</w:t>
      </w:r>
      <w:r>
        <w:t xml:space="preserve">, </w:t>
      </w:r>
      <w:r>
        <w:rPr>
          <w:lang w:eastAsia="zh-CN"/>
        </w:rPr>
        <w:t xml:space="preserve">up to </w:t>
      </w:r>
      <w:r>
        <w:rPr>
          <w:i/>
          <w:lang w:eastAsia="zh-CN"/>
        </w:rPr>
        <w:t>maxReportRS-Index</w:t>
      </w:r>
      <w:r>
        <w:rPr>
          <w:lang w:eastAsia="zh-CN"/>
        </w:rPr>
        <w:t xml:space="preserve"> beams in total:</w:t>
      </w:r>
      <w:bookmarkEnd w:id="24"/>
    </w:p>
    <w:p w:rsidR="001A1647" w:rsidRDefault="00166BD6">
      <w:pPr>
        <w:pStyle w:val="B7"/>
        <w:rPr>
          <w:lang w:eastAsia="zh-CN"/>
        </w:rPr>
      </w:pPr>
      <w:r>
        <w:rPr>
          <w:lang w:eastAsia="zh-CN"/>
        </w:rPr>
        <w:t>7&gt;</w:t>
      </w:r>
      <w:r>
        <w:rPr>
          <w:lang w:eastAsia="zh-CN"/>
        </w:rPr>
        <w:tab/>
        <w:t>order beams based on the sorting quantity determined as specified in 5.5.5.3;</w:t>
      </w:r>
    </w:p>
    <w:p w:rsidR="001A1647" w:rsidRDefault="00166BD6">
      <w:pPr>
        <w:pStyle w:val="B7"/>
        <w:rPr>
          <w:lang w:eastAsia="zh-CN"/>
        </w:rPr>
      </w:pPr>
      <w:r>
        <w:rPr>
          <w:lang w:eastAsia="zh-CN"/>
        </w:rPr>
        <w:t>7&gt;</w:t>
      </w:r>
      <w:r>
        <w:rPr>
          <w:lang w:eastAsia="zh-CN"/>
        </w:rPr>
        <w:tab/>
        <w:t>for each included beam:</w:t>
      </w:r>
    </w:p>
    <w:p w:rsidR="001A1647" w:rsidRDefault="00166BD6">
      <w:pPr>
        <w:pStyle w:val="B8"/>
        <w:rPr>
          <w:lang w:val="en-GB"/>
        </w:rPr>
      </w:pPr>
      <w:r>
        <w:rPr>
          <w:lang w:val="en-GB"/>
        </w:rPr>
        <w:t>8&gt;</w:t>
      </w:r>
      <w:r>
        <w:rPr>
          <w:lang w:val="en-GB"/>
        </w:rPr>
        <w:tab/>
        <w:t xml:space="preserve">include </w:t>
      </w:r>
      <w:r>
        <w:rPr>
          <w:i/>
          <w:lang w:val="en-GB"/>
        </w:rPr>
        <w:t>ssbIndex</w:t>
      </w:r>
      <w:r>
        <w:rPr>
          <w:lang w:val="en-GB"/>
        </w:rPr>
        <w:t>;</w:t>
      </w:r>
    </w:p>
    <w:p w:rsidR="001A1647" w:rsidRDefault="00166BD6">
      <w:pPr>
        <w:pStyle w:val="B8"/>
        <w:rPr>
          <w:lang w:val="en-GB"/>
        </w:rPr>
      </w:pPr>
      <w:r>
        <w:rPr>
          <w:lang w:val="en-GB"/>
        </w:rPr>
        <w:t>8&gt;</w:t>
      </w:r>
      <w:r>
        <w:rPr>
          <w:lang w:val="en-GB"/>
        </w:rPr>
        <w:tab/>
        <w:t xml:space="preserve">if </w:t>
      </w:r>
      <w:r>
        <w:rPr>
          <w:i/>
          <w:lang w:val="en-GB"/>
        </w:rPr>
        <w:t>reportRS-IndexResultsNR</w:t>
      </w:r>
      <w:r>
        <w:rPr>
          <w:lang w:val="en-GB"/>
        </w:rPr>
        <w:t xml:space="preserve"> is configure</w:t>
      </w:r>
      <w:r>
        <w:rPr>
          <w:lang w:val="en-GB"/>
        </w:rPr>
        <w:t>d, for each quantity indicated, include the corresponding measurement result</w:t>
      </w:r>
      <w:r>
        <w:rPr>
          <w:lang w:val="en-GB"/>
        </w:rPr>
        <w:t xml:space="preserve"> in </w:t>
      </w:r>
      <w:r>
        <w:rPr>
          <w:i/>
          <w:lang w:val="en-GB" w:eastAsia="ko-KR"/>
        </w:rPr>
        <w:t>measResultNeighCells</w:t>
      </w:r>
      <w:r>
        <w:rPr>
          <w:lang w:val="en-GB"/>
        </w:rPr>
        <w:t>;</w:t>
      </w:r>
    </w:p>
    <w:p w:rsidR="001A1647" w:rsidRDefault="00166BD6">
      <w:pPr>
        <w:pStyle w:val="B6"/>
      </w:pPr>
      <w:r>
        <w:t>6&gt;</w:t>
      </w:r>
      <w:r>
        <w:tab/>
        <w:t xml:space="preserve">sort the included cells in order of decreasing </w:t>
      </w:r>
      <w:r>
        <w:rPr>
          <w:lang w:eastAsia="zh-CN"/>
        </w:rPr>
        <w:t>sorting quantity determined as specified in 5.5.5.3;</w:t>
      </w:r>
    </w:p>
    <w:p w:rsidR="001A1647" w:rsidRDefault="00166BD6">
      <w:pPr>
        <w:pStyle w:val="B5"/>
      </w:pPr>
      <w:r>
        <w:t>5&gt;</w:t>
      </w:r>
      <w:r>
        <w:tab/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</w:t>
      </w:r>
      <w:r>
        <w:t>ncerns UTRA FDD</w:t>
      </w:r>
      <w:r>
        <w:rPr>
          <w:lang w:eastAsia="zh-CN"/>
        </w:rPr>
        <w:t xml:space="preserve"> and if </w:t>
      </w:r>
      <w:r>
        <w:rPr>
          <w:i/>
        </w:rPr>
        <w:t>ReportConfigInterRA</w:t>
      </w:r>
      <w:r>
        <w:rPr>
          <w:i/>
          <w:lang w:eastAsia="zh-CN"/>
        </w:rPr>
        <w:t>T</w:t>
      </w:r>
      <w:r>
        <w:t xml:space="preserve"> </w:t>
      </w:r>
      <w:r>
        <w:rPr>
          <w:lang w:eastAsia="zh-CN"/>
        </w:rPr>
        <w:t xml:space="preserve">includes the </w:t>
      </w:r>
      <w:r>
        <w:rPr>
          <w:i/>
        </w:rPr>
        <w:t>reportQuantityUTRA-FDD</w:t>
      </w:r>
      <w:r>
        <w:t>:</w:t>
      </w:r>
    </w:p>
    <w:p w:rsidR="001A1647" w:rsidRDefault="00166BD6">
      <w:pPr>
        <w:pStyle w:val="B6"/>
      </w:pPr>
      <w:r>
        <w:t>6&gt;</w:t>
      </w:r>
      <w:r>
        <w:tab/>
        <w:t xml:space="preserve">set the </w:t>
      </w:r>
      <w:r>
        <w:rPr>
          <w:i/>
        </w:rPr>
        <w:t>measResult</w:t>
      </w:r>
      <w:r>
        <w:t xml:space="preserve"> to include the quantities indicated by</w:t>
      </w:r>
      <w:r>
        <w:rPr>
          <w:lang w:eastAsia="zh-CN"/>
        </w:rPr>
        <w:t xml:space="preserve"> the</w:t>
      </w:r>
      <w:r>
        <w:t xml:space="preserve"> </w:t>
      </w:r>
      <w:r>
        <w:rPr>
          <w:i/>
        </w:rPr>
        <w:t>reportQuantityUTRA-FDD</w:t>
      </w:r>
      <w:r>
        <w:t xml:space="preserve"> in order of decreasing </w:t>
      </w:r>
      <w:r>
        <w:rPr>
          <w:i/>
          <w:iCs/>
        </w:rPr>
        <w:t>measQuantityUTRA-FDD</w:t>
      </w:r>
      <w:r>
        <w:t xml:space="preserve"> within the </w:t>
      </w:r>
      <w:r>
        <w:rPr>
          <w:i/>
          <w:iCs/>
        </w:rPr>
        <w:t>quantityConfig</w:t>
      </w:r>
      <w:r>
        <w:t xml:space="preserve">, i.e. the best </w:t>
      </w:r>
      <w:r>
        <w:t>cell is included first;</w:t>
      </w:r>
    </w:p>
    <w:p w:rsidR="001A1647" w:rsidRDefault="00166BD6">
      <w:pPr>
        <w:pStyle w:val="B5"/>
      </w:pPr>
      <w:r>
        <w:rPr>
          <w:rFonts w:eastAsia="宋体"/>
        </w:rPr>
        <w:t>5&gt;</w:t>
      </w:r>
      <w:r>
        <w:rPr>
          <w:lang w:eastAsia="zh-CN"/>
        </w:rPr>
        <w:tab/>
      </w:r>
      <w:r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concerns UTRA FDD and if </w:t>
      </w:r>
      <w:r>
        <w:rPr>
          <w:i/>
        </w:rPr>
        <w:t>ReportConfigInterRAT</w:t>
      </w:r>
      <w:r>
        <w:t xml:space="preserve"> does not include the </w:t>
      </w:r>
      <w:r>
        <w:rPr>
          <w:i/>
        </w:rPr>
        <w:t>reportQuantityUTRA-FDD</w:t>
      </w:r>
      <w:r>
        <w:t>; or</w:t>
      </w:r>
    </w:p>
    <w:p w:rsidR="001A1647" w:rsidRDefault="00166BD6">
      <w:pPr>
        <w:pStyle w:val="B5"/>
      </w:pPr>
      <w:r>
        <w:t>5&gt;</w:t>
      </w:r>
      <w:r>
        <w:tab/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concerns UTRA TDD, GERAN </w:t>
      </w:r>
      <w:r>
        <w:rPr>
          <w:lang w:eastAsia="zh-CN"/>
        </w:rPr>
        <w:t>or</w:t>
      </w:r>
      <w:r>
        <w:t xml:space="preserve"> CDMA2000:</w:t>
      </w:r>
    </w:p>
    <w:p w:rsidR="001A1647" w:rsidRDefault="00166BD6">
      <w:pPr>
        <w:pStyle w:val="B6"/>
      </w:pPr>
      <w:r>
        <w:lastRenderedPageBreak/>
        <w:t>6&gt;</w:t>
      </w:r>
      <w:r>
        <w:tab/>
        <w:t xml:space="preserve">set the </w:t>
      </w:r>
      <w:r>
        <w:rPr>
          <w:i/>
        </w:rPr>
        <w:t>measResult</w:t>
      </w:r>
      <w:r>
        <w:t xml:space="preserve"> to the quantity as configured for the concerned RAT within the </w:t>
      </w:r>
      <w:r>
        <w:rPr>
          <w:i/>
        </w:rPr>
        <w:t>quantityConfig</w:t>
      </w:r>
      <w:r>
        <w:t xml:space="preserve"> in order of either decreasing quantity for UTRA and GERAN or increasing quantity for CDMA2000 </w:t>
      </w:r>
      <w:r>
        <w:rPr>
          <w:i/>
        </w:rPr>
        <w:t>pilotStrength</w:t>
      </w:r>
      <w:r>
        <w:t>, i.e. the best cell is included first;</w:t>
      </w:r>
    </w:p>
    <w:p w:rsidR="001A1647" w:rsidRDefault="00166BD6">
      <w:pPr>
        <w:pStyle w:val="B3"/>
        <w:rPr>
          <w:lang w:eastAsia="ko-KR"/>
        </w:rPr>
      </w:pPr>
      <w:r>
        <w:rPr>
          <w:lang w:eastAsia="ko-KR"/>
        </w:rPr>
        <w:t>3</w:t>
      </w:r>
      <w:r>
        <w:t>&gt;</w:t>
      </w:r>
      <w:r>
        <w:tab/>
      </w:r>
      <w:r>
        <w:t xml:space="preserve">else if the </w:t>
      </w:r>
      <w:r>
        <w:rPr>
          <w:i/>
        </w:rPr>
        <w:t>purpose</w:t>
      </w:r>
      <w:r>
        <w:t xml:space="preserve"> is set to </w:t>
      </w:r>
      <w:r>
        <w:rPr>
          <w:i/>
        </w:rPr>
        <w:t>reportCGI</w:t>
      </w:r>
      <w:r>
        <w:t xml:space="preserve"> and the corresponding </w:t>
      </w:r>
      <w:r>
        <w:rPr>
          <w:i/>
          <w:iCs/>
        </w:rPr>
        <w:t>measObject</w:t>
      </w:r>
      <w:r>
        <w:t xml:space="preserve"> concerns a RAT other than NR</w:t>
      </w:r>
      <w:r>
        <w:rPr>
          <w:lang w:eastAsia="ko-KR"/>
        </w:rPr>
        <w:t>:</w:t>
      </w:r>
    </w:p>
    <w:p w:rsidR="001A1647" w:rsidRDefault="00166BD6">
      <w:pPr>
        <w:pStyle w:val="B4"/>
      </w:pPr>
      <w:r>
        <w:t>4&gt;</w:t>
      </w:r>
      <w:r>
        <w:tab/>
        <w:t xml:space="preserve">if the mandatory present fields of the </w:t>
      </w:r>
      <w:r>
        <w:rPr>
          <w:i/>
        </w:rPr>
        <w:t>cgi-Info</w:t>
      </w:r>
      <w:r>
        <w:t xml:space="preserve"> for the cell indicated by the </w:t>
      </w:r>
      <w:r>
        <w:rPr>
          <w:i/>
        </w:rPr>
        <w:t>cellForWhichToReportCGI</w:t>
      </w:r>
      <w:r>
        <w:t xml:space="preserve"> in the associated </w:t>
      </w:r>
      <w:r>
        <w:rPr>
          <w:i/>
        </w:rPr>
        <w:t>measObject</w:t>
      </w:r>
      <w:r>
        <w:t xml:space="preserve"> have been obtained:</w:t>
      </w:r>
    </w:p>
    <w:p w:rsidR="001A1647" w:rsidRDefault="00166BD6">
      <w:pPr>
        <w:pStyle w:val="B5"/>
        <w:rPr>
          <w:lang w:eastAsia="zh-CN"/>
        </w:rPr>
      </w:pPr>
      <w:r>
        <w:t>5&gt;</w:t>
      </w:r>
      <w: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includeMultiBandInfo </w:t>
      </w:r>
      <w:r>
        <w:rPr>
          <w:lang w:eastAsia="zh-CN"/>
        </w:rPr>
        <w:t>is configured:</w:t>
      </w:r>
    </w:p>
    <w:p w:rsidR="001A1647" w:rsidRDefault="00166BD6">
      <w:pPr>
        <w:pStyle w:val="B6"/>
      </w:pPr>
      <w:r>
        <w:t>6&gt;</w:t>
      </w:r>
      <w:r>
        <w:tab/>
        <w:t xml:space="preserve">include the </w:t>
      </w:r>
      <w:r>
        <w:rPr>
          <w:i/>
        </w:rPr>
        <w:t>freqBandIndicator</w:t>
      </w:r>
      <w:r>
        <w:t>;</w:t>
      </w:r>
    </w:p>
    <w:p w:rsidR="001A1647" w:rsidRDefault="00166BD6">
      <w:pPr>
        <w:pStyle w:val="B6"/>
      </w:pPr>
      <w:r>
        <w:t>6&gt;</w:t>
      </w:r>
      <w:r>
        <w:tab/>
        <w:t xml:space="preserve">if the cell broadcasts </w:t>
      </w:r>
      <w:r>
        <w:rPr>
          <w:lang w:eastAsia="zh-CN"/>
        </w:rPr>
        <w:t xml:space="preserve">the </w:t>
      </w:r>
      <w:r>
        <w:rPr>
          <w:i/>
          <w:lang w:eastAsia="zh-CN"/>
        </w:rPr>
        <w:t>multiBandInfoList</w:t>
      </w:r>
      <w:r>
        <w:rPr>
          <w:lang w:eastAsia="zh-CN"/>
        </w:rPr>
        <w:t xml:space="preserve">, include the </w:t>
      </w:r>
      <w:r>
        <w:rPr>
          <w:i/>
          <w:lang w:eastAsia="zh-CN"/>
        </w:rPr>
        <w:t>multiBandInfoList</w:t>
      </w:r>
      <w:r>
        <w:rPr>
          <w:lang w:eastAsia="zh-CN"/>
        </w:rPr>
        <w:t>;</w:t>
      </w:r>
    </w:p>
    <w:p w:rsidR="001A1647" w:rsidRDefault="00166BD6">
      <w:pPr>
        <w:pStyle w:val="B6"/>
        <w:rPr>
          <w:lang w:eastAsia="zh-CN"/>
        </w:rPr>
      </w:pPr>
      <w:r>
        <w:t>6&gt;</w:t>
      </w:r>
      <w:r>
        <w:tab/>
        <w:t xml:space="preserve">if the cell broadcasts </w:t>
      </w:r>
      <w:r>
        <w:rPr>
          <w:lang w:eastAsia="zh-CN"/>
        </w:rPr>
        <w:t xml:space="preserve">the </w:t>
      </w:r>
      <w:r>
        <w:rPr>
          <w:i/>
          <w:lang w:eastAsia="zh-CN"/>
        </w:rPr>
        <w:t>freqBandIndicatorPriority</w:t>
      </w:r>
      <w:r>
        <w:rPr>
          <w:lang w:eastAsia="zh-CN"/>
        </w:rPr>
        <w:t xml:space="preserve">, include the </w:t>
      </w:r>
      <w:r>
        <w:rPr>
          <w:i/>
          <w:lang w:eastAsia="zh-CN"/>
        </w:rPr>
        <w:t>freqBandIndicatorPriority</w:t>
      </w:r>
      <w:r>
        <w:rPr>
          <w:lang w:eastAsia="zh-CN"/>
        </w:rPr>
        <w:t>;</w:t>
      </w:r>
    </w:p>
    <w:p w:rsidR="001A1647" w:rsidRDefault="00166BD6">
      <w:pPr>
        <w:pStyle w:val="B5"/>
      </w:pPr>
      <w:r>
        <w:t>5&gt;</w:t>
      </w:r>
      <w:r>
        <w:tab/>
        <w:t>if the cell broadcasts a CSG identity:</w:t>
      </w:r>
    </w:p>
    <w:p w:rsidR="001A1647" w:rsidRDefault="00166BD6">
      <w:pPr>
        <w:pStyle w:val="B6"/>
      </w:pPr>
      <w:r>
        <w:t>6&gt;</w:t>
      </w:r>
      <w:r>
        <w:tab/>
        <w:t xml:space="preserve">include the </w:t>
      </w:r>
      <w:r>
        <w:rPr>
          <w:i/>
        </w:rPr>
        <w:t>csg-Identity</w:t>
      </w:r>
      <w:r>
        <w:t>;</w:t>
      </w:r>
    </w:p>
    <w:p w:rsidR="001A1647" w:rsidRDefault="00166BD6">
      <w:pPr>
        <w:pStyle w:val="B6"/>
      </w:pPr>
      <w:r>
        <w:t>6&gt;</w:t>
      </w:r>
      <w:r>
        <w:tab/>
        <w:t xml:space="preserve">include the </w:t>
      </w:r>
      <w:r>
        <w:rPr>
          <w:i/>
        </w:rPr>
        <w:t>csg-MemberStatus</w:t>
      </w:r>
      <w:r>
        <w:t xml:space="preserve"> and set it to </w:t>
      </w:r>
      <w:r>
        <w:rPr>
          <w:i/>
        </w:rPr>
        <w:t>member</w:t>
      </w:r>
      <w:r>
        <w:t xml:space="preserve"> if the cell is a CSG member cell;</w:t>
      </w:r>
    </w:p>
    <w:p w:rsidR="001A1647" w:rsidRDefault="00166BD6">
      <w:pPr>
        <w:pStyle w:val="B5"/>
      </w:pPr>
      <w:r>
        <w:t>5&gt;</w:t>
      </w:r>
      <w:r>
        <w:tab/>
        <w:t xml:space="preserve">if the </w:t>
      </w:r>
      <w:r>
        <w:rPr>
          <w:i/>
        </w:rPr>
        <w:t>si-RequestForHO</w:t>
      </w:r>
      <w:r>
        <w:t xml:space="preserve"> is configured within the </w:t>
      </w:r>
      <w:r>
        <w:rPr>
          <w:i/>
        </w:rPr>
        <w:t>reportConfig</w:t>
      </w:r>
      <w:r>
        <w:t xml:space="preserve"> associated with this </w:t>
      </w:r>
      <w:r>
        <w:rPr>
          <w:i/>
        </w:rPr>
        <w:t>measId</w:t>
      </w:r>
      <w:r>
        <w:t>:</w:t>
      </w:r>
    </w:p>
    <w:p w:rsidR="001A1647" w:rsidRDefault="00166BD6">
      <w:pPr>
        <w:pStyle w:val="B6"/>
      </w:pPr>
      <w:r>
        <w:t>6&gt;</w:t>
      </w:r>
      <w:r>
        <w:tab/>
      </w:r>
      <w:r>
        <w:t xml:space="preserve">include the </w:t>
      </w:r>
      <w:r>
        <w:rPr>
          <w:i/>
        </w:rPr>
        <w:t>cgi-Info</w:t>
      </w:r>
      <w:r>
        <w:t xml:space="preserve"> containing all the fields other than the </w:t>
      </w:r>
      <w:r>
        <w:rPr>
          <w:i/>
        </w:rPr>
        <w:t>plmn-IdentityList</w:t>
      </w:r>
      <w:r>
        <w:t xml:space="preserve"> that have been successfully acquired;</w:t>
      </w:r>
    </w:p>
    <w:p w:rsidR="001A1647" w:rsidRDefault="00166BD6">
      <w:pPr>
        <w:pStyle w:val="B6"/>
      </w:pPr>
      <w:r>
        <w:rPr>
          <w:lang w:eastAsia="ko-KR"/>
        </w:rPr>
        <w:t>6&gt;</w:t>
      </w:r>
      <w:r>
        <w:rPr>
          <w:lang w:eastAsia="ko-KR"/>
        </w:rPr>
        <w:tab/>
        <w:t xml:space="preserve">include, within the </w:t>
      </w:r>
      <w:r>
        <w:rPr>
          <w:i/>
          <w:lang w:eastAsia="ko-KR"/>
        </w:rPr>
        <w:t>cgi-Info</w:t>
      </w:r>
      <w:r>
        <w:rPr>
          <w:lang w:eastAsia="ko-KR"/>
        </w:rPr>
        <w:t xml:space="preserve">, the field </w:t>
      </w:r>
      <w:r>
        <w:rPr>
          <w:i/>
          <w:lang w:eastAsia="ko-KR"/>
        </w:rPr>
        <w:t>plmn-IdentityList</w:t>
      </w:r>
      <w:r>
        <w:rPr>
          <w:lang w:eastAsia="ko-KR"/>
        </w:rPr>
        <w:t xml:space="preserve"> </w:t>
      </w:r>
      <w:r>
        <w:t>in accordance with the following:</w:t>
      </w:r>
    </w:p>
    <w:p w:rsidR="001A1647" w:rsidRDefault="00166BD6">
      <w:pPr>
        <w:pStyle w:val="B7"/>
      </w:pPr>
      <w:r>
        <w:t>7&gt;</w:t>
      </w:r>
      <w:r>
        <w:tab/>
        <w:t>if the cell is a CSG member cell, determ</w:t>
      </w:r>
      <w:r>
        <w:t>ine the subset of the PLMN identities, starting from the second entry of PLMN identities in the broadcast information, that meet the following conditions:</w:t>
      </w:r>
    </w:p>
    <w:p w:rsidR="001A1647" w:rsidRDefault="00166BD6">
      <w:pPr>
        <w:pStyle w:val="B7"/>
        <w:ind w:left="2553"/>
      </w:pPr>
      <w:r>
        <w:t>a)</w:t>
      </w:r>
      <w:r>
        <w:tab/>
        <w:t>equal to the RPLMN or an EPLMN; and</w:t>
      </w:r>
    </w:p>
    <w:p w:rsidR="001A1647" w:rsidRDefault="00166BD6">
      <w:pPr>
        <w:pStyle w:val="B7"/>
        <w:ind w:left="2553"/>
      </w:pPr>
      <w:r>
        <w:t>b)</w:t>
      </w:r>
      <w:r>
        <w:tab/>
        <w:t>the CSG whitelist of the UE includes an entry comprising of</w:t>
      </w:r>
      <w:r>
        <w:t xml:space="preserve"> the concerned PLMN identity and the CSG identity broadcast by the cell;</w:t>
      </w:r>
    </w:p>
    <w:p w:rsidR="001A1647" w:rsidRDefault="00166BD6">
      <w:pPr>
        <w:pStyle w:val="B7"/>
      </w:pPr>
      <w:r>
        <w:t>7&gt;</w:t>
      </w:r>
      <w:r>
        <w:tab/>
        <w:t xml:space="preserve">if the subset of PLMN identities determined according to the previous includes at least one PLMN identity, include the </w:t>
      </w:r>
      <w:r>
        <w:rPr>
          <w:i/>
          <w:iCs/>
        </w:rPr>
        <w:t>plmn-IdentityList</w:t>
      </w:r>
      <w:r>
        <w:t xml:space="preserve"> and set it to include this subset of the PL</w:t>
      </w:r>
      <w:r>
        <w:t>MN identities;</w:t>
      </w:r>
    </w:p>
    <w:p w:rsidR="001A1647" w:rsidRDefault="00166BD6">
      <w:pPr>
        <w:pStyle w:val="B7"/>
      </w:pPr>
      <w:r>
        <w:rPr>
          <w:rStyle w:val="B7Char"/>
        </w:rPr>
        <w:t>7</w:t>
      </w:r>
      <w:r>
        <w:t>&gt;</w:t>
      </w:r>
      <w:r>
        <w:tab/>
        <w:t xml:space="preserve">if the cell is a CSG member cell, include the </w:t>
      </w:r>
      <w:r>
        <w:rPr>
          <w:i/>
        </w:rPr>
        <w:t>primaryPLMN-Suitable</w:t>
      </w:r>
      <w:r>
        <w:t xml:space="preserve"> if the primary PLMN meets conditions a) and b) specified above;</w:t>
      </w:r>
    </w:p>
    <w:p w:rsidR="001A1647" w:rsidRDefault="00166BD6">
      <w:pPr>
        <w:pStyle w:val="B7"/>
      </w:pPr>
      <w:r>
        <w:t>7&gt;</w:t>
      </w:r>
      <w:r>
        <w:tab/>
        <w:t xml:space="preserve">if the cell does not broadcast </w:t>
      </w:r>
      <w:r>
        <w:rPr>
          <w:i/>
        </w:rPr>
        <w:t>csg-Identity</w:t>
      </w:r>
      <w:r>
        <w:t xml:space="preserve"> and the UE is capable of reporting the </w:t>
      </w:r>
      <w:r>
        <w:rPr>
          <w:i/>
        </w:rPr>
        <w:t>plmn-IdentityList</w:t>
      </w:r>
      <w:r>
        <w:t xml:space="preserve"> fro</w:t>
      </w:r>
      <w:r>
        <w:t xml:space="preserve">m cells not broadcasting </w:t>
      </w:r>
      <w:r>
        <w:rPr>
          <w:i/>
        </w:rPr>
        <w:t>csg-Identity</w:t>
      </w:r>
      <w:r>
        <w:t>:</w:t>
      </w:r>
    </w:p>
    <w:p w:rsidR="001A1647" w:rsidRDefault="00166BD6">
      <w:pPr>
        <w:pStyle w:val="B8"/>
        <w:rPr>
          <w:lang w:val="en-GB"/>
        </w:rPr>
      </w:pPr>
      <w:r>
        <w:rPr>
          <w:lang w:val="en-GB"/>
        </w:rPr>
        <w:t>8&gt;</w:t>
      </w:r>
      <w:r>
        <w:rPr>
          <w:lang w:val="en-GB"/>
        </w:rPr>
        <w:tab/>
        <w:t>include in the plmn-IdentityList the list of identities starting from the second entry of PLMN identities in the broadcast information;</w:t>
      </w:r>
    </w:p>
    <w:p w:rsidR="001A1647" w:rsidRDefault="00166BD6">
      <w:pPr>
        <w:pStyle w:val="B5"/>
      </w:pPr>
      <w:r>
        <w:t>5&gt;</w:t>
      </w:r>
      <w:r>
        <w:tab/>
        <w:t>else:</w:t>
      </w:r>
    </w:p>
    <w:p w:rsidR="001A1647" w:rsidRDefault="00166BD6">
      <w:pPr>
        <w:pStyle w:val="B6"/>
      </w:pPr>
      <w:r>
        <w:t>6&gt;</w:t>
      </w:r>
      <w:r>
        <w:tab/>
        <w:t xml:space="preserve">include the </w:t>
      </w:r>
      <w:r>
        <w:rPr>
          <w:i/>
        </w:rPr>
        <w:t>cgi-Info</w:t>
      </w:r>
      <w:r>
        <w:t xml:space="preserve"> containing all the fields that have been succ</w:t>
      </w:r>
      <w:r>
        <w:t>essfully acquired and in accordance with the following:</w:t>
      </w:r>
    </w:p>
    <w:p w:rsidR="001A1647" w:rsidRDefault="00166BD6">
      <w:pPr>
        <w:pStyle w:val="B7"/>
      </w:pPr>
      <w:r>
        <w:t>7&gt;</w:t>
      </w:r>
      <w:r>
        <w:tab/>
        <w:t xml:space="preserve">include in the </w:t>
      </w:r>
      <w:r>
        <w:rPr>
          <w:i/>
          <w:iCs/>
        </w:rPr>
        <w:t>plmn-IdentityList</w:t>
      </w:r>
      <w:r>
        <w:t xml:space="preserve"> the list of identities starting from the second entry of PLMN Identities in the broadcast information;</w:t>
      </w:r>
    </w:p>
    <w:p w:rsidR="001A1647" w:rsidRDefault="00166BD6">
      <w:pPr>
        <w:pStyle w:val="B4"/>
      </w:pPr>
      <w:r>
        <w:rPr>
          <w:rFonts w:eastAsia="宋体"/>
        </w:rPr>
        <w:t>4&gt;</w:t>
      </w:r>
      <w:r>
        <w:rPr>
          <w:rFonts w:eastAsia="宋体"/>
        </w:rPr>
        <w:tab/>
      </w:r>
      <w:r>
        <w:t xml:space="preserve">if the </w:t>
      </w:r>
      <w:r>
        <w:rPr>
          <w:i/>
        </w:rPr>
        <w:t>cellAccessRelatedInfo</w:t>
      </w:r>
      <w:r>
        <w:rPr>
          <w:rFonts w:eastAsia="宋体"/>
          <w:i/>
        </w:rPr>
        <w:t>List</w:t>
      </w:r>
      <w:r>
        <w:rPr>
          <w:i/>
        </w:rPr>
        <w:t>-5GC</w:t>
      </w:r>
      <w:r>
        <w:t xml:space="preserve"> has been acquired:</w:t>
      </w:r>
    </w:p>
    <w:p w:rsidR="001A1647" w:rsidRDefault="00166BD6">
      <w:pPr>
        <w:pStyle w:val="B5"/>
      </w:pPr>
      <w:r>
        <w:rPr>
          <w:rFonts w:eastAsia="MS Mincho"/>
        </w:rPr>
        <w:lastRenderedPageBreak/>
        <w:t>5&gt;</w:t>
      </w:r>
      <w:r>
        <w:rPr>
          <w:rFonts w:eastAsia="MS Mincho"/>
        </w:rPr>
        <w:tab/>
      </w:r>
      <w:r>
        <w:t xml:space="preserve">include </w:t>
      </w:r>
      <w:r>
        <w:rPr>
          <w:i/>
        </w:rPr>
        <w:t>cgi-Info-5GC</w:t>
      </w:r>
      <w:r>
        <w:t>;</w:t>
      </w:r>
    </w:p>
    <w:p w:rsidR="001A1647" w:rsidRDefault="00166BD6">
      <w:pPr>
        <w:pStyle w:val="NO"/>
      </w:pPr>
      <w:r>
        <w:t>NOTE 1a:</w:t>
      </w:r>
      <w:r>
        <w:tab/>
        <w:t xml:space="preserve">The UE may include the </w:t>
      </w:r>
      <w:r>
        <w:rPr>
          <w:i/>
        </w:rPr>
        <w:t>cgi-Info-5GC</w:t>
      </w:r>
      <w:r>
        <w:t xml:space="preserve"> even when the N1 mode is disabled.</w:t>
      </w:r>
    </w:p>
    <w:p w:rsidR="001A1647" w:rsidRDefault="00166BD6">
      <w:pPr>
        <w:pStyle w:val="B3"/>
      </w:pPr>
      <w:r>
        <w:rPr>
          <w:lang w:eastAsia="ko-KR"/>
        </w:rPr>
        <w:t>3</w:t>
      </w:r>
      <w:r>
        <w:t>&gt;</w:t>
      </w:r>
      <w:r>
        <w:tab/>
        <w:t xml:space="preserve">else if the </w:t>
      </w:r>
      <w:r>
        <w:rPr>
          <w:i/>
        </w:rPr>
        <w:t>purpose</w:t>
      </w:r>
      <w:r>
        <w:t xml:space="preserve"> is set to </w:t>
      </w:r>
      <w:r>
        <w:rPr>
          <w:i/>
        </w:rPr>
        <w:t>reportCGI</w:t>
      </w:r>
      <w:r>
        <w:t xml:space="preserve"> and the corresponding </w:t>
      </w:r>
      <w:r>
        <w:rPr>
          <w:i/>
          <w:iCs/>
        </w:rPr>
        <w:t>measObject</w:t>
      </w:r>
      <w:r>
        <w:t xml:space="preserve"> concerns NR RAT</w:t>
      </w:r>
      <w:r>
        <w:rPr>
          <w:lang w:eastAsia="ko-KR"/>
        </w:rPr>
        <w:t>:</w:t>
      </w:r>
    </w:p>
    <w:p w:rsidR="001A1647" w:rsidRDefault="00166BD6">
      <w:pPr>
        <w:pStyle w:val="B4"/>
      </w:pPr>
      <w:r>
        <w:t>4&gt;</w:t>
      </w:r>
      <w:r>
        <w:tab/>
        <w:t xml:space="preserve">if the Cell information of </w:t>
      </w:r>
      <w:r>
        <w:rPr>
          <w:i/>
        </w:rPr>
        <w:t>cgi-Info</w:t>
      </w:r>
      <w:r>
        <w:t xml:space="preserve"> for the cell indicated by the </w:t>
      </w:r>
      <w:r>
        <w:rPr>
          <w:i/>
        </w:rPr>
        <w:t>cellForWhichToReportCGI</w:t>
      </w:r>
      <w:r>
        <w:t xml:space="preserve"> in the associated </w:t>
      </w:r>
      <w:r>
        <w:rPr>
          <w:i/>
        </w:rPr>
        <w:t>measObject</w:t>
      </w:r>
      <w:r>
        <w:t xml:space="preserve"> has been obtained:</w:t>
      </w:r>
    </w:p>
    <w:p w:rsidR="001A1647" w:rsidRDefault="00166BD6">
      <w:pPr>
        <w:pStyle w:val="B5"/>
      </w:pPr>
      <w:r>
        <w:t>5&gt;</w:t>
      </w:r>
      <w:r>
        <w:tab/>
        <w:t>include</w:t>
      </w:r>
      <w:r>
        <w:rPr>
          <w:i/>
        </w:rPr>
        <w:t xml:space="preserve"> plmn-IdentityInfoList</w:t>
      </w:r>
      <w:r>
        <w:t xml:space="preserve"> including </w:t>
      </w:r>
      <w:r>
        <w:rPr>
          <w:i/>
        </w:rPr>
        <w:t>plmn-IdentityList</w:t>
      </w:r>
      <w:r>
        <w:t xml:space="preserve">, </w:t>
      </w:r>
      <w:r>
        <w:rPr>
          <w:i/>
        </w:rPr>
        <w:t>trackingAreaCode</w:t>
      </w:r>
      <w:r>
        <w:t xml:space="preserve"> (if available), </w:t>
      </w:r>
      <w:r>
        <w:rPr>
          <w:i/>
        </w:rPr>
        <w:t>ran-AreaCode</w:t>
      </w:r>
      <w:r>
        <w:t xml:space="preserve"> (if available) and </w:t>
      </w:r>
      <w:r>
        <w:rPr>
          <w:i/>
        </w:rPr>
        <w:t>cellIdentity</w:t>
      </w:r>
      <w:r>
        <w:t xml:space="preserve"> for each entry of the </w:t>
      </w:r>
      <w:r>
        <w:rPr>
          <w:i/>
        </w:rPr>
        <w:t>plmn-IdentityInfoList</w:t>
      </w:r>
      <w:r>
        <w:t>;</w:t>
      </w:r>
    </w:p>
    <w:p w:rsidR="001A1647" w:rsidRDefault="00166BD6">
      <w:pPr>
        <w:pStyle w:val="B5"/>
      </w:pPr>
      <w:r>
        <w:t>5&gt;</w:t>
      </w:r>
      <w:r>
        <w:tab/>
        <w:t>include</w:t>
      </w:r>
      <w:r>
        <w:rPr>
          <w:i/>
        </w:rPr>
        <w:t xml:space="preserve"> frequencyBandList </w:t>
      </w:r>
      <w:r>
        <w:t>if broadcasted</w:t>
      </w:r>
      <w:r>
        <w:rPr>
          <w:lang w:eastAsia="zh-CN"/>
        </w:rPr>
        <w:t>;</w:t>
      </w:r>
    </w:p>
    <w:p w:rsidR="001A1647" w:rsidRDefault="00166BD6">
      <w:pPr>
        <w:pStyle w:val="B4"/>
      </w:pPr>
      <w:r>
        <w:t>4&gt;</w:t>
      </w:r>
      <w:r>
        <w:tab/>
        <w:t>else if MIB associated with the concerned</w:t>
      </w:r>
      <w:r>
        <w:rPr>
          <w:i/>
        </w:rPr>
        <w:t xml:space="preserve"> </w:t>
      </w:r>
      <w:r>
        <w:rPr>
          <w:i/>
          <w:iCs/>
        </w:rPr>
        <w:t>measObject</w:t>
      </w:r>
      <w:r>
        <w:t xml:space="preserve"> indicates that SIB1 is not broadcast</w:t>
      </w:r>
      <w:r>
        <w:rPr>
          <w:i/>
        </w:rPr>
        <w:t>:</w:t>
      </w:r>
    </w:p>
    <w:p w:rsidR="001A1647" w:rsidRDefault="00166BD6">
      <w:pPr>
        <w:pStyle w:val="B5"/>
      </w:pPr>
      <w:r>
        <w:t>5&gt;</w:t>
      </w:r>
      <w:r>
        <w:tab/>
        <w:t xml:space="preserve">include the </w:t>
      </w:r>
      <w:r>
        <w:rPr>
          <w:i/>
        </w:rPr>
        <w:t>noSIB1</w:t>
      </w:r>
      <w:r>
        <w:t xml:space="preserve"> field;</w:t>
      </w:r>
    </w:p>
    <w:p w:rsidR="001A1647" w:rsidRDefault="00166BD6">
      <w:pPr>
        <w:pStyle w:val="B1"/>
      </w:pPr>
      <w:r>
        <w:t>1&gt;</w:t>
      </w:r>
      <w:r>
        <w:tab/>
        <w:t>for the cells included according to the</w:t>
      </w:r>
      <w:r>
        <w:t xml:space="preserve"> previous (i.e. covering the PCell, the SCells, the best non-serving cells on serving frequencies as well as neighbouring EUTRA cells) include results according to the extended RSRQ if corresponding results are available according to the associated perform</w:t>
      </w:r>
      <w:r>
        <w:t>ance requirements defined in TS 36.133 [</w:t>
      </w:r>
      <w:r>
        <w:rPr>
          <w:lang w:eastAsia="ko-KR"/>
        </w:rPr>
        <w:t>16</w:t>
      </w:r>
      <w:r>
        <w:t>];</w:t>
      </w:r>
    </w:p>
    <w:p w:rsidR="001A1647" w:rsidRDefault="00166BD6">
      <w:pPr>
        <w:pStyle w:val="B1"/>
      </w:pPr>
      <w:r>
        <w:t>1&gt;</w:t>
      </w:r>
      <w:r>
        <w:tab/>
        <w:t xml:space="preserve">if there is at least one applicable </w:t>
      </w:r>
      <w:r>
        <w:rPr>
          <w:lang w:eastAsia="zh-CN"/>
        </w:rPr>
        <w:t xml:space="preserve">CSI-RS resource </w:t>
      </w:r>
      <w:r>
        <w:t>to report:</w:t>
      </w:r>
    </w:p>
    <w:p w:rsidR="001A1647" w:rsidRDefault="00166BD6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zh-CN"/>
        </w:rPr>
        <w:t>measResultCSI-RS-List</w:t>
      </w:r>
      <w:r>
        <w:rPr>
          <w:lang w:eastAsia="ko-KR"/>
        </w:rPr>
        <w:t xml:space="preserve"> to include the best </w:t>
      </w:r>
      <w:r>
        <w:rPr>
          <w:lang w:eastAsia="zh-CN"/>
        </w:rPr>
        <w:t xml:space="preserve">CSI-RS resources </w:t>
      </w:r>
      <w:r>
        <w:t>up t</w:t>
      </w:r>
      <w:r>
        <w:rPr>
          <w:lang w:eastAsia="zh-CN"/>
        </w:rPr>
        <w:t xml:space="preserve">o </w:t>
      </w:r>
      <w:r>
        <w:rPr>
          <w:i/>
        </w:rPr>
        <w:t>maxReportCells</w:t>
      </w:r>
      <w:r>
        <w:t xml:space="preserve"> </w:t>
      </w:r>
      <w:r>
        <w:rPr>
          <w:lang w:eastAsia="zh-CN"/>
        </w:rPr>
        <w:t>in accordanc</w:t>
      </w:r>
      <w:r>
        <w:rPr>
          <w:lang w:eastAsia="ko-KR"/>
        </w:rPr>
        <w:t>e with the following:</w:t>
      </w:r>
    </w:p>
    <w:p w:rsidR="001A1647" w:rsidRDefault="00166BD6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triggerTyp</w:t>
      </w:r>
      <w:r>
        <w:rPr>
          <w:i/>
          <w:lang w:eastAsia="ko-KR"/>
        </w:rPr>
        <w:t>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event</w:t>
      </w:r>
      <w:r>
        <w:rPr>
          <w:lang w:eastAsia="ko-KR"/>
        </w:rPr>
        <w:t>:</w:t>
      </w:r>
    </w:p>
    <w:p w:rsidR="001A1647" w:rsidRDefault="00166BD6">
      <w:pPr>
        <w:pStyle w:val="B4"/>
      </w:pPr>
      <w:r>
        <w:t>4&gt;</w:t>
      </w:r>
      <w:r>
        <w:tab/>
        <w:t xml:space="preserve">include the </w:t>
      </w:r>
      <w:r>
        <w:rPr>
          <w:lang w:eastAsia="zh-CN"/>
        </w:rPr>
        <w:t>CSI-RS resources</w:t>
      </w:r>
      <w:r>
        <w:t xml:space="preserve"> included in the </w:t>
      </w:r>
      <w:r>
        <w:rPr>
          <w:i/>
          <w:lang w:eastAsia="zh-CN"/>
        </w:rPr>
        <w:t>csi-RS-TriggeredList</w:t>
      </w:r>
      <w:r>
        <w:t xml:space="preserve"> as defined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>;</w:t>
      </w:r>
    </w:p>
    <w:p w:rsidR="001A1647" w:rsidRDefault="00166BD6">
      <w:pPr>
        <w:pStyle w:val="B3"/>
        <w:rPr>
          <w:lang w:eastAsia="ko-KR"/>
        </w:rPr>
      </w:pPr>
      <w:r>
        <w:t>3&gt;</w:t>
      </w:r>
      <w:r>
        <w:tab/>
      </w:r>
      <w:r>
        <w:rPr>
          <w:lang w:eastAsia="ko-KR"/>
        </w:rPr>
        <w:t>else:</w:t>
      </w:r>
    </w:p>
    <w:p w:rsidR="001A1647" w:rsidRDefault="00166BD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include the applicable </w:t>
      </w:r>
      <w:r>
        <w:rPr>
          <w:lang w:eastAsia="zh-CN"/>
        </w:rPr>
        <w:t>CSI-RS resources</w:t>
      </w:r>
      <w:r>
        <w:rPr>
          <w:lang w:eastAsia="ko-KR"/>
        </w:rPr>
        <w:t xml:space="preserve"> </w:t>
      </w:r>
      <w:r>
        <w:t>for which the new measurement results became available sinc</w:t>
      </w:r>
      <w:r>
        <w:t>e the last periodical reporting or since the measurement was initiated or reset</w:t>
      </w:r>
      <w:r>
        <w:rPr>
          <w:lang w:eastAsia="ko-KR"/>
        </w:rPr>
        <w:t>;</w:t>
      </w:r>
    </w:p>
    <w:p w:rsidR="001A1647" w:rsidRDefault="00166BD6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2</w:t>
      </w:r>
      <w:r>
        <w:t>:</w:t>
      </w:r>
      <w:r>
        <w:tab/>
        <w:t xml:space="preserve">The </w:t>
      </w:r>
      <w:r>
        <w:rPr>
          <w:lang w:eastAsia="ko-KR"/>
        </w:rPr>
        <w:t xml:space="preserve">reliability of the report (i.e. the certainty it contains the strongest </w:t>
      </w:r>
      <w:r>
        <w:rPr>
          <w:lang w:eastAsia="zh-CN"/>
        </w:rPr>
        <w:t>CSI-RS resource</w:t>
      </w:r>
      <w:r>
        <w:rPr>
          <w:lang w:eastAsia="ko-KR"/>
        </w:rPr>
        <w:t xml:space="preserve">s on the concerned frequency) depends on the measurement configuration i.e. the </w:t>
      </w:r>
      <w:r>
        <w:rPr>
          <w:i/>
          <w:lang w:eastAsia="ko-KR"/>
        </w:rPr>
        <w:t>reportInterval</w:t>
      </w:r>
      <w:r>
        <w:rPr>
          <w:lang w:eastAsia="ko-KR"/>
        </w:rPr>
        <w:t>. The related performance requirements are specified in TS 36.133 [16].</w:t>
      </w:r>
    </w:p>
    <w:p w:rsidR="001A1647" w:rsidRDefault="00166BD6">
      <w:pPr>
        <w:pStyle w:val="B3"/>
        <w:rPr>
          <w:lang w:eastAsia="zh-CN"/>
        </w:rPr>
      </w:pPr>
      <w:r>
        <w:t>3&gt;</w:t>
      </w:r>
      <w:r>
        <w:tab/>
        <w:t xml:space="preserve">for each </w:t>
      </w:r>
      <w:r>
        <w:rPr>
          <w:lang w:eastAsia="zh-CN"/>
        </w:rPr>
        <w:t>CSI-RS resource</w:t>
      </w:r>
      <w:r>
        <w:t xml:space="preserve"> that is included in the </w:t>
      </w:r>
      <w:r>
        <w:rPr>
          <w:i/>
          <w:lang w:eastAsia="zh-CN"/>
        </w:rPr>
        <w:t>measResultCSI-RS-List</w:t>
      </w:r>
      <w:r>
        <w:rPr>
          <w:lang w:eastAsia="zh-CN"/>
        </w:rPr>
        <w:t>:</w:t>
      </w:r>
    </w:p>
    <w:p w:rsidR="001A1647" w:rsidRDefault="00166BD6">
      <w:pPr>
        <w:pStyle w:val="B4"/>
        <w:rPr>
          <w:lang w:eastAsia="zh-CN"/>
        </w:rPr>
      </w:pPr>
      <w:r>
        <w:rPr>
          <w:lang w:eastAsia="zh-CN"/>
        </w:rPr>
        <w:t>4</w:t>
      </w:r>
      <w:r>
        <w:t>&gt;</w:t>
      </w:r>
      <w:r>
        <w:tab/>
        <w:t xml:space="preserve">include the </w:t>
      </w:r>
      <w:r>
        <w:rPr>
          <w:i/>
          <w:lang w:eastAsia="zh-CN"/>
        </w:rPr>
        <w:t>measCSI</w:t>
      </w:r>
      <w:r>
        <w:rPr>
          <w:i/>
        </w:rPr>
        <w:t>-RS-Id</w:t>
      </w:r>
      <w:r>
        <w:rPr>
          <w:lang w:eastAsia="ko-KR"/>
        </w:rPr>
        <w:t>;</w:t>
      </w:r>
    </w:p>
    <w:p w:rsidR="001A1647" w:rsidRDefault="00166BD6">
      <w:pPr>
        <w:pStyle w:val="B4"/>
      </w:pPr>
      <w:r>
        <w:rPr>
          <w:lang w:eastAsia="zh-CN"/>
        </w:rPr>
        <w:t>4</w:t>
      </w:r>
      <w:r>
        <w:t>&gt;</w:t>
      </w:r>
      <w:r>
        <w:tab/>
        <w:t xml:space="preserve">include the layer 3 filtered measured results in accordance with the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, ordered as follow:</w:t>
      </w:r>
    </w:p>
    <w:p w:rsidR="001A1647" w:rsidRDefault="00166BD6">
      <w:pPr>
        <w:pStyle w:val="B5"/>
        <w:rPr>
          <w:lang w:eastAsia="zh-CN"/>
        </w:rPr>
      </w:pPr>
      <w:r>
        <w:rPr>
          <w:lang w:eastAsia="zh-CN"/>
        </w:rPr>
        <w:t>5</w:t>
      </w:r>
      <w:r>
        <w:t>&gt;</w:t>
      </w:r>
      <w:r>
        <w:tab/>
        <w:t xml:space="preserve">set the </w:t>
      </w:r>
      <w:r>
        <w:rPr>
          <w:i/>
          <w:lang w:eastAsia="zh-CN"/>
        </w:rPr>
        <w:t>csi-RSRP-</w:t>
      </w:r>
      <w:r>
        <w:rPr>
          <w:i/>
        </w:rPr>
        <w:t>Result</w:t>
      </w:r>
      <w:r>
        <w:t xml:space="preserve"> to include the quantity indicated in the </w:t>
      </w:r>
      <w:r>
        <w:rPr>
          <w:i/>
        </w:rPr>
        <w:t xml:space="preserve">reportQuantity </w:t>
      </w:r>
      <w:r>
        <w:t xml:space="preserve">within the concerned </w:t>
      </w:r>
      <w:r>
        <w:rPr>
          <w:i/>
        </w:rPr>
        <w:t>reportConfig</w:t>
      </w:r>
      <w:r>
        <w:t xml:space="preserve"> in </w:t>
      </w:r>
      <w:r>
        <w:t xml:space="preserve">order of decreasing </w:t>
      </w:r>
      <w:r>
        <w:rPr>
          <w:i/>
        </w:rPr>
        <w:t>triggerQuantity</w:t>
      </w:r>
      <w:r>
        <w:rPr>
          <w:i/>
          <w:lang w:eastAsia="zh-CN"/>
        </w:rPr>
        <w:t>CSI-RS</w:t>
      </w:r>
      <w:r>
        <w:t xml:space="preserve">, i.e. the best </w:t>
      </w:r>
      <w:r>
        <w:rPr>
          <w:lang w:eastAsia="zh-CN"/>
        </w:rPr>
        <w:t>CSI-RS resource</w:t>
      </w:r>
      <w:r>
        <w:t xml:space="preserve"> is included first;</w:t>
      </w:r>
    </w:p>
    <w:p w:rsidR="001A1647" w:rsidRDefault="00166BD6">
      <w:pPr>
        <w:pStyle w:val="B4"/>
        <w:rPr>
          <w:lang w:eastAsia="zh-CN"/>
        </w:rPr>
      </w:pPr>
      <w:r>
        <w:rPr>
          <w:lang w:eastAsia="zh-CN"/>
        </w:rPr>
        <w:t>4</w:t>
      </w:r>
      <w:r>
        <w:rPr>
          <w:lang w:eastAsia="ko-KR"/>
        </w:rPr>
        <w:t>&gt;</w:t>
      </w:r>
      <w:r>
        <w:rPr>
          <w:lang w:eastAsia="ko-KR"/>
        </w:rPr>
        <w:tab/>
        <w:t xml:space="preserve">if </w:t>
      </w:r>
      <w:r>
        <w:rPr>
          <w:i/>
        </w:rPr>
        <w:t>reportCRS-Meas</w:t>
      </w:r>
      <w:r>
        <w:t xml:space="preserve"> is included</w:t>
      </w:r>
      <w:r>
        <w:rPr>
          <w:lang w:eastAsia="ko-KR"/>
        </w:rPr>
        <w:t xml:space="preserve"> </w:t>
      </w:r>
      <w:r>
        <w:t xml:space="preserve">within the associated </w:t>
      </w:r>
      <w:r>
        <w:rPr>
          <w:i/>
        </w:rPr>
        <w:t>reportConfig</w:t>
      </w:r>
      <w:r>
        <w:rPr>
          <w:lang w:eastAsia="zh-CN"/>
        </w:rPr>
        <w:t xml:space="preserve">, and the cell </w:t>
      </w:r>
      <w:r>
        <w:t xml:space="preserve">indicated </w:t>
      </w:r>
      <w:r>
        <w:rPr>
          <w:lang w:eastAsia="zh-CN"/>
        </w:rPr>
        <w:t xml:space="preserve">by </w:t>
      </w:r>
      <w:r>
        <w:rPr>
          <w:i/>
        </w:rPr>
        <w:t>physCellId</w:t>
      </w:r>
      <w:r>
        <w:rPr>
          <w:i/>
          <w:lang w:eastAsia="zh-CN"/>
        </w:rPr>
        <w:t xml:space="preserve"> </w:t>
      </w:r>
      <w:r>
        <w:rPr>
          <w:lang w:eastAsia="zh-CN"/>
        </w:rPr>
        <w:t>of this CSI-RS resource is not a serving cell</w:t>
      </w:r>
      <w:r>
        <w:rPr>
          <w:lang w:eastAsia="ko-KR"/>
        </w:rPr>
        <w:t>:</w:t>
      </w:r>
    </w:p>
    <w:p w:rsidR="001A1647" w:rsidRDefault="00166BD6">
      <w:pPr>
        <w:pStyle w:val="B5"/>
        <w:rPr>
          <w:lang w:eastAsia="zh-CN"/>
        </w:rPr>
      </w:pPr>
      <w:r>
        <w:rPr>
          <w:lang w:eastAsia="zh-CN"/>
        </w:rPr>
        <w:t>5</w:t>
      </w:r>
      <w:r>
        <w:t>&gt;</w:t>
      </w:r>
      <w:r>
        <w:tab/>
        <w:t xml:space="preserve">set the </w:t>
      </w:r>
      <w:r>
        <w:rPr>
          <w:i/>
          <w:lang w:eastAsia="ko-KR"/>
        </w:rPr>
        <w:t>measResultNeighCells</w:t>
      </w:r>
      <w:r>
        <w:rPr>
          <w:lang w:eastAsia="ko-KR"/>
        </w:rPr>
        <w:t xml:space="preserve"> to include</w:t>
      </w:r>
      <w:r>
        <w:rPr>
          <w:lang w:eastAsia="zh-CN"/>
        </w:rPr>
        <w:t xml:space="preserve"> the cell </w:t>
      </w:r>
      <w:r>
        <w:t xml:space="preserve">indicated </w:t>
      </w:r>
      <w:r>
        <w:rPr>
          <w:lang w:eastAsia="zh-CN"/>
        </w:rPr>
        <w:t xml:space="preserve">by </w:t>
      </w:r>
      <w:r>
        <w:rPr>
          <w:i/>
        </w:rPr>
        <w:t>physCellId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of this CSI-RS resource, and include the </w:t>
      </w:r>
      <w:r>
        <w:rPr>
          <w:i/>
          <w:lang w:eastAsia="zh-CN"/>
        </w:rPr>
        <w:t>physCellId</w:t>
      </w:r>
      <w:r>
        <w:rPr>
          <w:lang w:eastAsia="zh-CN"/>
        </w:rPr>
        <w:t>;</w:t>
      </w:r>
    </w:p>
    <w:p w:rsidR="001A1647" w:rsidRDefault="00166BD6">
      <w:pPr>
        <w:pStyle w:val="B5"/>
        <w:rPr>
          <w:lang w:eastAsia="zh-CN"/>
        </w:rPr>
      </w:pPr>
      <w:r>
        <w:rPr>
          <w:lang w:eastAsia="zh-CN"/>
        </w:rPr>
        <w:t>5</w:t>
      </w:r>
      <w:r>
        <w:t>&gt;</w:t>
      </w:r>
      <w:r>
        <w:tab/>
        <w:t xml:space="preserve">set the </w:t>
      </w:r>
      <w:r>
        <w:rPr>
          <w:i/>
          <w:lang w:eastAsia="zh-CN"/>
        </w:rPr>
        <w:t>rsrp</w:t>
      </w:r>
      <w:r>
        <w:rPr>
          <w:i/>
        </w:rPr>
        <w:t>Result</w:t>
      </w:r>
      <w:r>
        <w:t xml:space="preserve"> to include th</w:t>
      </w:r>
      <w:r>
        <w:rPr>
          <w:lang w:eastAsia="zh-CN"/>
        </w:rPr>
        <w:t>e</w:t>
      </w:r>
      <w:r>
        <w:t xml:space="preserve"> </w:t>
      </w:r>
      <w:r>
        <w:rPr>
          <w:lang w:eastAsia="ko-KR"/>
        </w:rPr>
        <w:t>RSRP</w:t>
      </w:r>
      <w:r>
        <w:t xml:space="preserve"> of the</w:t>
      </w:r>
      <w:r>
        <w:rPr>
          <w:lang w:eastAsia="zh-CN"/>
        </w:rPr>
        <w:t xml:space="preserve"> concerned cell</w:t>
      </w:r>
      <w:r>
        <w:t>, if available according to performance requirements in TS 36.133 [16]</w:t>
      </w:r>
      <w:r>
        <w:rPr>
          <w:lang w:eastAsia="zh-CN"/>
        </w:rPr>
        <w:t>;</w:t>
      </w:r>
    </w:p>
    <w:p w:rsidR="001A1647" w:rsidRDefault="00166BD6">
      <w:pPr>
        <w:pStyle w:val="B5"/>
        <w:rPr>
          <w:lang w:eastAsia="zh-CN"/>
        </w:rPr>
      </w:pPr>
      <w:r>
        <w:rPr>
          <w:lang w:eastAsia="zh-CN"/>
        </w:rPr>
        <w:lastRenderedPageBreak/>
        <w:t>5</w:t>
      </w:r>
      <w:r>
        <w:t>&gt;</w:t>
      </w:r>
      <w:r>
        <w:tab/>
      </w:r>
      <w:r>
        <w:t xml:space="preserve">set the </w:t>
      </w:r>
      <w:r>
        <w:rPr>
          <w:i/>
          <w:lang w:eastAsia="zh-CN"/>
        </w:rPr>
        <w:t>rsrq</w:t>
      </w:r>
      <w:r>
        <w:rPr>
          <w:i/>
        </w:rPr>
        <w:t>Result</w:t>
      </w:r>
      <w:r>
        <w:t xml:space="preserve"> to include th</w:t>
      </w:r>
      <w:r>
        <w:rPr>
          <w:lang w:eastAsia="zh-CN"/>
        </w:rPr>
        <w:t>e</w:t>
      </w:r>
      <w:r>
        <w:t xml:space="preserve"> </w:t>
      </w:r>
      <w:r>
        <w:rPr>
          <w:lang w:eastAsia="ko-KR"/>
        </w:rPr>
        <w:t>RSR</w:t>
      </w:r>
      <w:r>
        <w:rPr>
          <w:lang w:eastAsia="zh-CN"/>
        </w:rPr>
        <w:t>Q</w:t>
      </w:r>
      <w:r>
        <w:t xml:space="preserve"> of the</w:t>
      </w:r>
      <w:r>
        <w:rPr>
          <w:lang w:eastAsia="zh-CN"/>
        </w:rPr>
        <w:t xml:space="preserve"> concerned cell</w:t>
      </w:r>
      <w:r>
        <w:t>, if available according to performance requirements in TS 36.133 [16]</w:t>
      </w:r>
      <w:r>
        <w:rPr>
          <w:lang w:eastAsia="zh-CN"/>
        </w:rPr>
        <w:t>;</w:t>
      </w:r>
    </w:p>
    <w:p w:rsidR="001A1647" w:rsidRDefault="00166BD6">
      <w:pPr>
        <w:pStyle w:val="B1"/>
      </w:pPr>
      <w:r>
        <w:t>1&gt;</w:t>
      </w:r>
      <w:r>
        <w:tab/>
        <w:t xml:space="preserve">if the </w:t>
      </w:r>
      <w:r>
        <w:rPr>
          <w:i/>
        </w:rPr>
        <w:t>ue-RxTxTimeDiffPeriodical</w:t>
      </w:r>
      <w:r>
        <w:t xml:space="preserve"> is configured within the corresponding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;</w:t>
      </w:r>
    </w:p>
    <w:p w:rsidR="001A1647" w:rsidRDefault="00166BD6">
      <w:pPr>
        <w:pStyle w:val="B2"/>
      </w:pPr>
      <w:r>
        <w:t>2&gt;</w:t>
      </w:r>
      <w:r>
        <w:tab/>
        <w:t xml:space="preserve">set the </w:t>
      </w:r>
      <w:r>
        <w:rPr>
          <w:i/>
        </w:rPr>
        <w:t>ue-RxTxTimeDiffResult</w:t>
      </w:r>
      <w:r>
        <w:t xml:space="preserve"> to the measurement result provided by lower layers;</w:t>
      </w:r>
    </w:p>
    <w:p w:rsidR="001A1647" w:rsidRDefault="00166BD6">
      <w:pPr>
        <w:pStyle w:val="B2"/>
        <w:rPr>
          <w:lang w:eastAsia="zh-CN"/>
        </w:rPr>
      </w:pPr>
      <w:r>
        <w:t>2&gt;</w:t>
      </w:r>
      <w:r>
        <w:tab/>
        <w:t xml:space="preserve">set the </w:t>
      </w:r>
      <w:r>
        <w:rPr>
          <w:i/>
        </w:rPr>
        <w:t>currentSFN</w:t>
      </w:r>
      <w:r>
        <w:t>;</w:t>
      </w:r>
    </w:p>
    <w:p w:rsidR="001A1647" w:rsidRDefault="00166BD6">
      <w:pPr>
        <w:pStyle w:val="B1"/>
        <w:rPr>
          <w:lang w:eastAsia="zh-CN"/>
        </w:rPr>
      </w:pPr>
      <w:r>
        <w:t>1&gt;</w:t>
      </w:r>
      <w:r>
        <w:tab/>
        <w:t xml:space="preserve">if the </w:t>
      </w:r>
      <w:r>
        <w:rPr>
          <w:i/>
          <w:lang w:eastAsia="zh-CN"/>
        </w:rPr>
        <w:t>m</w:t>
      </w:r>
      <w:r>
        <w:rPr>
          <w:i/>
        </w:rPr>
        <w:t>easRSSI-ReportConfig</w:t>
      </w:r>
      <w:r>
        <w:t xml:space="preserve"> is configured within the corresponding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rPr>
          <w:i/>
          <w:lang w:eastAsia="zh-CN"/>
        </w:rPr>
        <w:t>:</w:t>
      </w:r>
    </w:p>
    <w:p w:rsidR="001A1647" w:rsidRDefault="00166BD6">
      <w:pPr>
        <w:pStyle w:val="B2"/>
      </w:pPr>
      <w:r>
        <w:t>2&gt;</w:t>
      </w:r>
      <w:r>
        <w:tab/>
        <w:t xml:space="preserve">set the </w:t>
      </w:r>
      <w:r>
        <w:rPr>
          <w:i/>
          <w:lang w:eastAsia="zh-CN"/>
        </w:rPr>
        <w:t>rssi-Result</w:t>
      </w:r>
      <w:r>
        <w:t xml:space="preserve"> to the average </w:t>
      </w:r>
      <w:r>
        <w:rPr>
          <w:lang w:eastAsia="zh-CN"/>
        </w:rPr>
        <w:t>of sample value(s)</w:t>
      </w:r>
      <w:r>
        <w:t xml:space="preserve"> p</w:t>
      </w:r>
      <w:r>
        <w:t>rovided by lower layers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reportInterval</w:t>
      </w:r>
      <w:r>
        <w:t>;</w:t>
      </w:r>
    </w:p>
    <w:p w:rsidR="001A1647" w:rsidRDefault="00166BD6">
      <w:pPr>
        <w:pStyle w:val="B2"/>
      </w:pPr>
      <w:r>
        <w:t>2&gt;</w:t>
      </w:r>
      <w:r>
        <w:tab/>
        <w:t xml:space="preserve">set the </w:t>
      </w:r>
      <w:r>
        <w:rPr>
          <w:i/>
        </w:rPr>
        <w:t>chan</w:t>
      </w:r>
      <w:r>
        <w:rPr>
          <w:i/>
          <w:lang w:eastAsia="zh-CN"/>
        </w:rPr>
        <w:t>n</w:t>
      </w:r>
      <w:r>
        <w:rPr>
          <w:i/>
        </w:rPr>
        <w:t>elOccupancy</w:t>
      </w:r>
      <w:r>
        <w:rPr>
          <w:i/>
          <w:lang w:eastAsia="zh-CN"/>
        </w:rPr>
        <w:t xml:space="preserve"> </w:t>
      </w:r>
      <w:r>
        <w:t>to the</w:t>
      </w:r>
      <w:r>
        <w:rPr>
          <w:lang w:eastAsia="zh-CN"/>
        </w:rPr>
        <w:t xml:space="preserve"> rounded</w:t>
      </w:r>
      <w:r>
        <w:t xml:space="preserve"> </w:t>
      </w:r>
      <w:r>
        <w:rPr>
          <w:lang w:eastAsia="zh-CN"/>
        </w:rPr>
        <w:t>percentage of sample values</w:t>
      </w:r>
      <w:r>
        <w:t xml:space="preserve"> </w:t>
      </w:r>
      <w:r>
        <w:rPr>
          <w:lang w:eastAsia="zh-CN"/>
        </w:rPr>
        <w:t xml:space="preserve">which are beyond to the </w:t>
      </w:r>
      <w:r>
        <w:rPr>
          <w:i/>
          <w:lang w:eastAsia="zh-CN"/>
        </w:rPr>
        <w:t>channelOccupancyThreshold</w:t>
      </w:r>
      <w:r>
        <w:rPr>
          <w:lang w:eastAsia="zh-CN"/>
        </w:rPr>
        <w:t xml:space="preserve"> within all the sample values in the </w:t>
      </w:r>
      <w:r>
        <w:rPr>
          <w:i/>
          <w:lang w:eastAsia="zh-CN"/>
        </w:rPr>
        <w:t>reportInterval</w:t>
      </w:r>
      <w:r>
        <w:t>;</w:t>
      </w:r>
    </w:p>
    <w:p w:rsidR="001A1647" w:rsidRDefault="00166BD6">
      <w:pPr>
        <w:pStyle w:val="B1"/>
      </w:pPr>
      <w:r>
        <w:t>1&gt;</w:t>
      </w:r>
      <w:r>
        <w:tab/>
        <w:t xml:space="preserve">if uplink PDCP delay results are </w:t>
      </w:r>
      <w:r>
        <w:t>available:</w:t>
      </w:r>
    </w:p>
    <w:p w:rsidR="001A1647" w:rsidRDefault="00166BD6">
      <w:pPr>
        <w:pStyle w:val="B2"/>
      </w:pPr>
      <w:r>
        <w:t>2&gt;</w:t>
      </w:r>
      <w:r>
        <w:tab/>
        <w:t xml:space="preserve">set the </w:t>
      </w:r>
      <w:r>
        <w:rPr>
          <w:i/>
        </w:rPr>
        <w:t>ul-PDCP-DelayResultList</w:t>
      </w:r>
      <w:r>
        <w:t xml:space="preserve"> to include the uplink PDCP delay results available;</w:t>
      </w:r>
    </w:p>
    <w:p w:rsidR="001A1647" w:rsidRDefault="00166BD6">
      <w:pPr>
        <w:pStyle w:val="B1"/>
        <w:rPr>
          <w:lang w:eastAsia="zh-CN"/>
        </w:rPr>
      </w:pPr>
      <w:r>
        <w:t>1&gt;</w:t>
      </w:r>
      <w:r>
        <w:tab/>
        <w:t xml:space="preserve">if the </w:t>
      </w:r>
      <w:r>
        <w:rPr>
          <w:i/>
          <w:lang w:eastAsia="zh-CN"/>
        </w:rPr>
        <w:t>includeLocationInfo</w:t>
      </w:r>
      <w:r>
        <w:rPr>
          <w:i/>
        </w:rPr>
        <w:t xml:space="preserve"> </w:t>
      </w:r>
      <w:r>
        <w:t xml:space="preserve">is configured in the corresponding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rPr>
          <w:iCs/>
        </w:rPr>
        <w:t xml:space="preserve"> or </w:t>
      </w:r>
      <w:r>
        <w:t xml:space="preserve">if </w:t>
      </w:r>
      <w:r>
        <w:rPr>
          <w:i/>
        </w:rPr>
        <w:t>purpose</w:t>
      </w:r>
      <w:r>
        <w:t xml:space="preserve"> for the</w:t>
      </w:r>
      <w:r>
        <w:rPr>
          <w:i/>
        </w:rPr>
        <w:t xml:space="preserve"> reportConfig</w:t>
      </w:r>
      <w:r>
        <w:t xml:space="preserve"> associated with the </w:t>
      </w:r>
      <w:r>
        <w:rPr>
          <w:i/>
        </w:rPr>
        <w:t xml:space="preserve">measId </w:t>
      </w:r>
      <w:r>
        <w:t xml:space="preserve">that triggered the measurement reporting is set to </w:t>
      </w:r>
      <w:r>
        <w:rPr>
          <w:i/>
        </w:rPr>
        <w:t>reportLocation</w:t>
      </w:r>
      <w:r>
        <w:t>;</w:t>
      </w:r>
      <w:r>
        <w:rPr>
          <w:iCs/>
        </w:rPr>
        <w:t xml:space="preserve"> and detailed location information that has not been reported is available</w:t>
      </w:r>
      <w:r>
        <w:t xml:space="preserve">, set the content of the </w:t>
      </w:r>
      <w:r>
        <w:rPr>
          <w:i/>
          <w:iCs/>
        </w:rPr>
        <w:t>locationInfo</w:t>
      </w:r>
      <w:r>
        <w:t xml:space="preserve"> as follows:</w:t>
      </w:r>
    </w:p>
    <w:p w:rsidR="001A1647" w:rsidRDefault="00166BD6">
      <w:pPr>
        <w:pStyle w:val="B2"/>
      </w:pPr>
      <w:r>
        <w:t>2&gt;</w:t>
      </w:r>
      <w:r>
        <w:tab/>
        <w:t xml:space="preserve">include the </w:t>
      </w:r>
      <w:r>
        <w:rPr>
          <w:i/>
          <w:iCs/>
        </w:rPr>
        <w:t>locationCoordinates</w:t>
      </w:r>
      <w:r>
        <w:t>;</w:t>
      </w:r>
    </w:p>
    <w:p w:rsidR="001A1647" w:rsidRDefault="00166BD6">
      <w:pPr>
        <w:pStyle w:val="B2"/>
      </w:pPr>
      <w:r>
        <w:t>2&gt;</w:t>
      </w:r>
      <w:r>
        <w:tab/>
        <w:t xml:space="preserve">if available, include the </w:t>
      </w:r>
      <w:r>
        <w:rPr>
          <w:i/>
        </w:rPr>
        <w:t>gnss-TOD-msec</w:t>
      </w:r>
      <w:r>
        <w:t xml:space="preserve">, except if </w:t>
      </w:r>
      <w:r>
        <w:rPr>
          <w:i/>
        </w:rPr>
        <w:t>purpose</w:t>
      </w:r>
      <w:r>
        <w:t xml:space="preserve"> for the</w:t>
      </w:r>
      <w:r>
        <w:rPr>
          <w:i/>
        </w:rPr>
        <w:t xml:space="preserve"> reportConfig</w:t>
      </w:r>
      <w:r>
        <w:t xml:space="preserve"> associated with the </w:t>
      </w:r>
      <w:r>
        <w:rPr>
          <w:i/>
        </w:rPr>
        <w:t xml:space="preserve">measId </w:t>
      </w:r>
      <w:r>
        <w:t xml:space="preserve">that triggered the measurement reporting is set to </w:t>
      </w:r>
      <w:r>
        <w:rPr>
          <w:i/>
        </w:rPr>
        <w:t>reportLocation</w:t>
      </w:r>
      <w:r>
        <w:t>;</w:t>
      </w:r>
    </w:p>
    <w:p w:rsidR="001A1647" w:rsidRDefault="00166BD6">
      <w:pPr>
        <w:pStyle w:val="B2"/>
      </w:pPr>
      <w:r>
        <w:t>2&gt;</w:t>
      </w:r>
      <w:r>
        <w:tab/>
        <w:t xml:space="preserve">include the </w:t>
      </w:r>
      <w:r>
        <w:rPr>
          <w:i/>
          <w:snapToGrid w:val="0"/>
          <w:lang w:eastAsia="ko-KR"/>
        </w:rPr>
        <w:t>verticalVelocityInfo</w:t>
      </w:r>
      <w:r>
        <w:t>, if available;</w:t>
      </w:r>
    </w:p>
    <w:p w:rsidR="001A1647" w:rsidRDefault="00166BD6">
      <w:pPr>
        <w:pStyle w:val="B1"/>
      </w:pPr>
      <w:r>
        <w:t>1&gt;</w:t>
      </w:r>
      <w:r>
        <w:tab/>
        <w:t xml:space="preserve">if the </w:t>
      </w:r>
      <w:r>
        <w:rPr>
          <w:i/>
        </w:rPr>
        <w:t>includeWLAN</w:t>
      </w:r>
      <w:r>
        <w:rPr>
          <w:i/>
          <w:lang w:eastAsia="zh-CN"/>
        </w:rPr>
        <w:t>-M</w:t>
      </w:r>
      <w:r>
        <w:rPr>
          <w:i/>
        </w:rPr>
        <w:t>eas</w:t>
      </w:r>
      <w:r>
        <w:t xml:space="preserve"> is configured in the correspon</w:t>
      </w:r>
      <w:r>
        <w:t xml:space="preserve">ding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 xml:space="preserve">, set the </w:t>
      </w:r>
      <w:r>
        <w:rPr>
          <w:i/>
        </w:rPr>
        <w:t>measResults</w:t>
      </w:r>
      <w:r>
        <w:t xml:space="preserve"> as follow</w:t>
      </w:r>
      <w:r>
        <w:rPr>
          <w:lang w:eastAsia="zh-CN"/>
        </w:rPr>
        <w:t>s</w:t>
      </w:r>
      <w:r>
        <w:t>:</w:t>
      </w:r>
    </w:p>
    <w:p w:rsidR="001A1647" w:rsidRDefault="00166BD6">
      <w:pPr>
        <w:pStyle w:val="B2"/>
      </w:pPr>
      <w:r>
        <w:t>2&gt;</w:t>
      </w:r>
      <w:r>
        <w:tab/>
        <w:t xml:space="preserve">if available, include the </w:t>
      </w:r>
      <w:r>
        <w:rPr>
          <w:i/>
        </w:rPr>
        <w:t>logMeasResultListWLAN</w:t>
      </w:r>
      <w:r>
        <w:t>, in order of decreasing RSSI for WLAN APs;</w:t>
      </w:r>
    </w:p>
    <w:p w:rsidR="001A1647" w:rsidRDefault="00166BD6">
      <w:pPr>
        <w:pStyle w:val="B1"/>
      </w:pPr>
      <w:r>
        <w:t>1&gt;</w:t>
      </w:r>
      <w:r>
        <w:tab/>
        <w:t xml:space="preserve">if the </w:t>
      </w:r>
      <w:r>
        <w:rPr>
          <w:i/>
        </w:rPr>
        <w:t>includeBT</w:t>
      </w:r>
      <w:r>
        <w:rPr>
          <w:i/>
          <w:lang w:eastAsia="zh-CN"/>
        </w:rPr>
        <w:t>-M</w:t>
      </w:r>
      <w:r>
        <w:rPr>
          <w:i/>
        </w:rPr>
        <w:t>eas</w:t>
      </w:r>
      <w:r>
        <w:t xml:space="preserve"> is configured in the corresponding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, set t</w:t>
      </w:r>
      <w:r>
        <w:t xml:space="preserve">he </w:t>
      </w:r>
      <w:r>
        <w:rPr>
          <w:i/>
        </w:rPr>
        <w:t>measResults</w:t>
      </w:r>
      <w:r>
        <w:t xml:space="preserve"> as follow</w:t>
      </w:r>
      <w:r>
        <w:rPr>
          <w:lang w:eastAsia="zh-CN"/>
        </w:rPr>
        <w:t>s</w:t>
      </w:r>
      <w:r>
        <w:t>:</w:t>
      </w:r>
    </w:p>
    <w:p w:rsidR="001A1647" w:rsidRDefault="00166BD6">
      <w:pPr>
        <w:pStyle w:val="B2"/>
      </w:pPr>
      <w:r>
        <w:t>2&gt;</w:t>
      </w:r>
      <w:r>
        <w:tab/>
        <w:t xml:space="preserve">if available, include the </w:t>
      </w:r>
      <w:r>
        <w:rPr>
          <w:i/>
        </w:rPr>
        <w:t>logMeasResultListBT</w:t>
      </w:r>
      <w:r>
        <w:t>, in order of decreasing RSSI for Bluetooth beacons;</w:t>
      </w:r>
    </w:p>
    <w:p w:rsidR="001A1647" w:rsidRDefault="00166BD6">
      <w:pPr>
        <w:pStyle w:val="B1"/>
      </w:pPr>
      <w:r>
        <w:t>1&gt;</w:t>
      </w:r>
      <w:r>
        <w:tab/>
        <w:t xml:space="preserve">if the </w:t>
      </w:r>
      <w:r>
        <w:rPr>
          <w:i/>
        </w:rPr>
        <w:t>reportSSTD-Meas</w:t>
      </w:r>
      <w:r>
        <w:t xml:space="preserve"> is set to </w:t>
      </w:r>
      <w:r>
        <w:rPr>
          <w:i/>
        </w:rPr>
        <w:t>true</w:t>
      </w:r>
      <w:r>
        <w:t xml:space="preserve"> or </w:t>
      </w:r>
      <w:r>
        <w:rPr>
          <w:i/>
        </w:rPr>
        <w:t>pSCell</w:t>
      </w:r>
      <w:r>
        <w:t xml:space="preserve"> within the corresponding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:</w:t>
      </w:r>
    </w:p>
    <w:p w:rsidR="001A1647" w:rsidRDefault="00166BD6">
      <w:pPr>
        <w:pStyle w:val="B2"/>
      </w:pPr>
      <w:r>
        <w:t>2&gt;</w:t>
      </w:r>
      <w:r>
        <w:tab/>
        <w:t xml:space="preserve">set the </w:t>
      </w:r>
      <w:r>
        <w:rPr>
          <w:i/>
        </w:rPr>
        <w:t>measResultS</w:t>
      </w:r>
      <w:r>
        <w:rPr>
          <w:i/>
        </w:rPr>
        <w:t>STD</w:t>
      </w:r>
      <w:r>
        <w:t xml:space="preserve"> to the measurement results provided by lower layers;</w:t>
      </w:r>
    </w:p>
    <w:p w:rsidR="001A1647" w:rsidRDefault="00166BD6">
      <w:pPr>
        <w:pStyle w:val="B1"/>
      </w:pPr>
      <w:r>
        <w:t>1&gt;</w:t>
      </w:r>
      <w:r>
        <w:tab/>
        <w:t xml:space="preserve">if the </w:t>
      </w:r>
      <w:r>
        <w:rPr>
          <w:i/>
        </w:rPr>
        <w:t>reportSFTD-Meas</w:t>
      </w:r>
      <w:r>
        <w:t xml:space="preserve"> is set to </w:t>
      </w:r>
      <w:r>
        <w:rPr>
          <w:i/>
        </w:rPr>
        <w:t>neighborCells</w:t>
      </w:r>
      <w:r>
        <w:t xml:space="preserve"> or </w:t>
      </w:r>
      <w:r>
        <w:rPr>
          <w:i/>
        </w:rPr>
        <w:t>pSCell</w:t>
      </w:r>
      <w:r>
        <w:t xml:space="preserve"> within the corresponding </w:t>
      </w:r>
      <w:r>
        <w:rPr>
          <w:i/>
        </w:rPr>
        <w:t>reportConfigInterRAT</w:t>
      </w:r>
      <w:r>
        <w:t xml:space="preserve"> for this </w:t>
      </w:r>
      <w:r>
        <w:rPr>
          <w:i/>
        </w:rPr>
        <w:t>measId</w:t>
      </w:r>
      <w:r>
        <w:t>, for each applicable cell for which results are available:</w:t>
      </w:r>
    </w:p>
    <w:p w:rsidR="001A1647" w:rsidRDefault="00166BD6">
      <w:pPr>
        <w:pStyle w:val="B2"/>
      </w:pPr>
      <w:r>
        <w:t>2&gt;</w:t>
      </w:r>
      <w:r>
        <w:tab/>
        <w:t xml:space="preserve">set </w:t>
      </w:r>
      <w:r>
        <w:rPr>
          <w:i/>
        </w:rPr>
        <w:t>sfn-OffsetR</w:t>
      </w:r>
      <w:r>
        <w:rPr>
          <w:i/>
        </w:rPr>
        <w:t>esult</w:t>
      </w:r>
      <w:r>
        <w:t xml:space="preserve"> and </w:t>
      </w:r>
      <w:r>
        <w:rPr>
          <w:i/>
        </w:rPr>
        <w:t>frameBoundaryOffsetResult</w:t>
      </w:r>
      <w:r>
        <w:t xml:space="preserve"> to the measurement results provided by lower layers;</w:t>
      </w:r>
    </w:p>
    <w:p w:rsidR="001A1647" w:rsidRDefault="00166BD6">
      <w:pPr>
        <w:pStyle w:val="B2"/>
      </w:pPr>
      <w:r>
        <w:t>2&gt;</w:t>
      </w:r>
      <w:r>
        <w:tab/>
        <w:t xml:space="preserve">if the </w:t>
      </w:r>
      <w:r>
        <w:rPr>
          <w:i/>
        </w:rPr>
        <w:t xml:space="preserve">reportQuantityCellNR </w:t>
      </w:r>
      <w:r>
        <w:t xml:space="preserve">is set to </w:t>
      </w:r>
      <w:r>
        <w:rPr>
          <w:i/>
        </w:rPr>
        <w:t xml:space="preserve">ss-rsrp </w:t>
      </w:r>
      <w:r>
        <w:t xml:space="preserve">within the corresponding </w:t>
      </w:r>
      <w:r>
        <w:rPr>
          <w:i/>
        </w:rPr>
        <w:t>reportConfigInterRAT</w:t>
      </w:r>
      <w:r>
        <w:t xml:space="preserve"> for this </w:t>
      </w:r>
      <w:r>
        <w:rPr>
          <w:i/>
        </w:rPr>
        <w:t>measId</w:t>
      </w:r>
      <w:r>
        <w:t>:</w:t>
      </w:r>
    </w:p>
    <w:p w:rsidR="001A1647" w:rsidRDefault="00166BD6">
      <w:pPr>
        <w:pStyle w:val="B3"/>
      </w:pPr>
      <w:r>
        <w:t>3&gt;</w:t>
      </w:r>
      <w:r>
        <w:tab/>
        <w:t xml:space="preserve">include </w:t>
      </w:r>
      <w:r>
        <w:rPr>
          <w:i/>
        </w:rPr>
        <w:t>rsrpResult</w:t>
      </w:r>
      <w:r>
        <w:t xml:space="preserve"> set to the RSRP of the concerned cell;</w:t>
      </w:r>
    </w:p>
    <w:p w:rsidR="001A1647" w:rsidRDefault="00166BD6">
      <w:pPr>
        <w:pStyle w:val="B1"/>
      </w:pPr>
      <w:r>
        <w:t>1&gt;</w:t>
      </w:r>
      <w:r>
        <w:tab/>
        <w:t xml:space="preserve">if there is at least one </w:t>
      </w:r>
      <w:r>
        <w:rPr>
          <w:lang w:eastAsia="zh-CN"/>
        </w:rPr>
        <w:t xml:space="preserve">applicable </w:t>
      </w:r>
      <w:r>
        <w:t>transmission resource pool to report:</w:t>
      </w:r>
    </w:p>
    <w:p w:rsidR="001A1647" w:rsidRDefault="00166BD6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</w:rPr>
        <w:t>measResultListCBR</w:t>
      </w:r>
      <w:r>
        <w:rPr>
          <w:lang w:eastAsia="ko-KR"/>
        </w:rPr>
        <w:t xml:space="preserve"> to include the </w:t>
      </w:r>
      <w:r>
        <w:rPr>
          <w:lang w:eastAsia="zh-CN"/>
        </w:rPr>
        <w:t xml:space="preserve">CBR measurement results </w:t>
      </w:r>
      <w:r>
        <w:rPr>
          <w:lang w:eastAsia="ko-KR"/>
        </w:rPr>
        <w:t>in accordance with the following:</w:t>
      </w:r>
    </w:p>
    <w:p w:rsidR="001A1647" w:rsidRDefault="00166BD6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triggerType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event</w:t>
      </w:r>
      <w:r>
        <w:rPr>
          <w:lang w:eastAsia="ko-KR"/>
        </w:rPr>
        <w:t>:</w:t>
      </w:r>
    </w:p>
    <w:p w:rsidR="001A1647" w:rsidRDefault="00166BD6">
      <w:pPr>
        <w:pStyle w:val="B4"/>
      </w:pPr>
      <w:r>
        <w:lastRenderedPageBreak/>
        <w:t>4&gt;</w:t>
      </w:r>
      <w:r>
        <w:tab/>
        <w:t xml:space="preserve">include the </w:t>
      </w:r>
      <w:r>
        <w:rPr>
          <w:lang w:eastAsia="zh-CN"/>
        </w:rPr>
        <w:t>transmission resource pools</w:t>
      </w:r>
      <w:r>
        <w:t xml:space="preserve"> included in the </w:t>
      </w:r>
      <w:r>
        <w:rPr>
          <w:i/>
          <w:lang w:eastAsia="zh-CN"/>
        </w:rPr>
        <w:t>pool</w:t>
      </w:r>
      <w:r>
        <w:rPr>
          <w:i/>
        </w:rPr>
        <w:t>sTriggeredList</w:t>
      </w:r>
      <w:r>
        <w:t xml:space="preserve"> as defined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>;</w:t>
      </w:r>
    </w:p>
    <w:p w:rsidR="001A1647" w:rsidRDefault="00166BD6">
      <w:pPr>
        <w:pStyle w:val="B3"/>
        <w:rPr>
          <w:lang w:eastAsia="ko-KR"/>
        </w:rPr>
      </w:pPr>
      <w:r>
        <w:t>3&gt;</w:t>
      </w:r>
      <w:r>
        <w:tab/>
      </w:r>
      <w:r>
        <w:rPr>
          <w:lang w:eastAsia="ko-KR"/>
        </w:rPr>
        <w:t>else:</w:t>
      </w:r>
    </w:p>
    <w:p w:rsidR="001A1647" w:rsidRDefault="00166BD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include the applicable </w:t>
      </w:r>
      <w:r>
        <w:rPr>
          <w:lang w:eastAsia="zh-CN"/>
        </w:rPr>
        <w:t>transmission resource pools</w:t>
      </w:r>
      <w:r>
        <w:rPr>
          <w:lang w:eastAsia="ko-KR"/>
        </w:rPr>
        <w:t xml:space="preserve"> </w:t>
      </w:r>
      <w:r>
        <w:t>for which the new measurement results became available s</w:t>
      </w:r>
      <w:r>
        <w:t>ince the last periodical reporting or since the measurement was initiated or reset</w:t>
      </w:r>
      <w:r>
        <w:rPr>
          <w:lang w:eastAsia="ko-KR"/>
        </w:rPr>
        <w:t>;</w:t>
      </w:r>
    </w:p>
    <w:p w:rsidR="001A1647" w:rsidRDefault="00166BD6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for each </w:t>
      </w:r>
      <w:r>
        <w:rPr>
          <w:lang w:eastAsia="zh-CN"/>
        </w:rPr>
        <w:t xml:space="preserve">transmission </w:t>
      </w:r>
      <w:r>
        <w:t>resource pool to be reported:</w:t>
      </w:r>
    </w:p>
    <w:p w:rsidR="001A1647" w:rsidRDefault="00166BD6">
      <w:pPr>
        <w:pStyle w:val="B4"/>
      </w:pPr>
      <w:r>
        <w:t>4&gt;</w:t>
      </w:r>
      <w:r>
        <w:tab/>
        <w:t xml:space="preserve">set the </w:t>
      </w:r>
      <w:r>
        <w:rPr>
          <w:i/>
          <w:lang w:eastAsia="zh-CN"/>
        </w:rPr>
        <w:t>p</w:t>
      </w:r>
      <w:r>
        <w:rPr>
          <w:i/>
        </w:rPr>
        <w:t>oolIdentity</w:t>
      </w:r>
      <w:r>
        <w:t xml:space="preserve"> to the </w:t>
      </w:r>
      <w:r>
        <w:rPr>
          <w:i/>
        </w:rPr>
        <w:t>pool</w:t>
      </w:r>
      <w:r>
        <w:rPr>
          <w:i/>
          <w:lang w:eastAsia="zh-CN"/>
        </w:rPr>
        <w:t>Report</w:t>
      </w:r>
      <w:r>
        <w:rPr>
          <w:i/>
        </w:rPr>
        <w:t>Id</w:t>
      </w:r>
      <w:r>
        <w:t xml:space="preserve"> of this transmission resource pool;</w:t>
      </w:r>
    </w:p>
    <w:p w:rsidR="001A1647" w:rsidRDefault="00166BD6">
      <w:pPr>
        <w:pStyle w:val="B4"/>
      </w:pPr>
      <w:r>
        <w:t>4&gt;</w:t>
      </w:r>
      <w:r>
        <w:tab/>
        <w:t xml:space="preserve">if </w:t>
      </w:r>
      <w:r>
        <w:rPr>
          <w:bCs/>
          <w:i/>
          <w:lang w:eastAsia="en-GB"/>
        </w:rPr>
        <w:t>adjacencyPSCCH-PSSCH</w:t>
      </w:r>
      <w:r>
        <w:rPr>
          <w:bCs/>
          <w:lang w:eastAsia="zh-CN"/>
        </w:rPr>
        <w:t xml:space="preserve"> is set to </w:t>
      </w:r>
      <w:r>
        <w:rPr>
          <w:bCs/>
          <w:i/>
          <w:lang w:eastAsia="zh-CN"/>
        </w:rPr>
        <w:t>TRUE</w:t>
      </w:r>
      <w:r>
        <w:rPr>
          <w:bCs/>
          <w:lang w:eastAsia="zh-CN"/>
        </w:rPr>
        <w:t xml:space="preserve"> for this transmission resource pool</w:t>
      </w:r>
      <w:r>
        <w:t>:</w:t>
      </w:r>
    </w:p>
    <w:p w:rsidR="001A1647" w:rsidRDefault="00166BD6">
      <w:pPr>
        <w:pStyle w:val="B5"/>
      </w:pPr>
      <w:r>
        <w:t>5&gt;</w:t>
      </w:r>
      <w:r>
        <w:tab/>
        <w:t xml:space="preserve">set the </w:t>
      </w:r>
      <w:r>
        <w:rPr>
          <w:i/>
        </w:rPr>
        <w:t>cbr</w:t>
      </w:r>
      <w:r>
        <w:rPr>
          <w:i/>
          <w:lang w:eastAsia="zh-CN"/>
        </w:rPr>
        <w:t>-PSSCH</w:t>
      </w:r>
      <w:r>
        <w:rPr>
          <w:i/>
        </w:rPr>
        <w:t xml:space="preserve"> </w:t>
      </w:r>
      <w:r>
        <w:t>to</w:t>
      </w:r>
      <w:r>
        <w:rPr>
          <w:lang w:eastAsia="zh-CN"/>
        </w:rPr>
        <w:t xml:space="preserve"> the CBR measurement result on PSSCH and PSCCH of this transmission resource pool provided by lower layers</w:t>
      </w:r>
      <w:r>
        <w:t>;</w:t>
      </w:r>
    </w:p>
    <w:p w:rsidR="001A1647" w:rsidRDefault="00166BD6">
      <w:pPr>
        <w:pStyle w:val="B4"/>
      </w:pPr>
      <w:r>
        <w:t>4&gt;</w:t>
      </w:r>
      <w:r>
        <w:tab/>
        <w:t>else:</w:t>
      </w:r>
    </w:p>
    <w:p w:rsidR="001A1647" w:rsidRDefault="00166BD6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t xml:space="preserve">set the </w:t>
      </w:r>
      <w:r>
        <w:rPr>
          <w:i/>
        </w:rPr>
        <w:t>cbr</w:t>
      </w:r>
      <w:r>
        <w:rPr>
          <w:i/>
          <w:lang w:eastAsia="zh-CN"/>
        </w:rPr>
        <w:t>-PSSCH</w:t>
      </w:r>
      <w:r>
        <w:rPr>
          <w:i/>
        </w:rPr>
        <w:t xml:space="preserve"> </w:t>
      </w:r>
      <w:r>
        <w:t>to</w:t>
      </w:r>
      <w:r>
        <w:rPr>
          <w:lang w:eastAsia="zh-CN"/>
        </w:rPr>
        <w:t xml:space="preserve"> the CBR measurement result on PSSCH of this transm</w:t>
      </w:r>
      <w:r>
        <w:rPr>
          <w:lang w:eastAsia="zh-CN"/>
        </w:rPr>
        <w:t>ission resource pool provided by lower layers if available</w:t>
      </w:r>
      <w:r>
        <w:t>;</w:t>
      </w:r>
    </w:p>
    <w:p w:rsidR="001A1647" w:rsidRDefault="00166BD6">
      <w:pPr>
        <w:pStyle w:val="B5"/>
        <w:rPr>
          <w:lang w:eastAsia="zh-CN"/>
        </w:rPr>
      </w:pPr>
      <w:r>
        <w:t>5&gt;</w:t>
      </w:r>
      <w:r>
        <w:tab/>
        <w:t xml:space="preserve">set the </w:t>
      </w:r>
      <w:r>
        <w:rPr>
          <w:i/>
        </w:rPr>
        <w:t>cbr</w:t>
      </w:r>
      <w:r>
        <w:rPr>
          <w:i/>
          <w:lang w:eastAsia="zh-CN"/>
        </w:rPr>
        <w:t>-PSCCH</w:t>
      </w:r>
      <w:r>
        <w:rPr>
          <w:i/>
        </w:rPr>
        <w:t xml:space="preserve"> </w:t>
      </w:r>
      <w:r>
        <w:t>to</w:t>
      </w:r>
      <w:r>
        <w:rPr>
          <w:lang w:eastAsia="zh-CN"/>
        </w:rPr>
        <w:t xml:space="preserve"> the CBR measurement result on PSCCH of this transmission resource pool provided by lower layers if available</w:t>
      </w:r>
      <w:r>
        <w:t>;</w:t>
      </w:r>
    </w:p>
    <w:p w:rsidR="001A1647" w:rsidRDefault="00166BD6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</w:rPr>
        <w:t>measResult</w:t>
      </w:r>
      <w:r>
        <w:rPr>
          <w:i/>
          <w:lang w:eastAsia="zh-CN"/>
        </w:rPr>
        <w:t>Sensing</w:t>
      </w:r>
      <w:r>
        <w:rPr>
          <w:lang w:eastAsia="ko-KR"/>
        </w:rPr>
        <w:t xml:space="preserve"> to include</w:t>
      </w:r>
      <w:r>
        <w:rPr>
          <w:lang w:eastAsia="zh-CN"/>
        </w:rPr>
        <w:t xml:space="preserve"> the sensing measurement results </w:t>
      </w:r>
      <w:r>
        <w:rPr>
          <w:lang w:eastAsia="ko-KR"/>
        </w:rPr>
        <w:t>in accordance with the following:</w:t>
      </w:r>
    </w:p>
    <w:p w:rsidR="001A1647" w:rsidRDefault="00166BD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include the applicable </w:t>
      </w:r>
      <w:r>
        <w:rPr>
          <w:lang w:eastAsia="zh-CN"/>
        </w:rPr>
        <w:t>transmission resource pools</w:t>
      </w:r>
      <w:r>
        <w:rPr>
          <w:lang w:eastAsia="ko-KR"/>
        </w:rPr>
        <w:t xml:space="preserve"> </w:t>
      </w:r>
      <w:r>
        <w:t xml:space="preserve">for which the new measurement results became available since the last periodical reporting or since the measurement was initiated or </w:t>
      </w:r>
      <w:r>
        <w:t>reset</w:t>
      </w:r>
      <w:r>
        <w:rPr>
          <w:lang w:eastAsia="ko-KR"/>
        </w:rPr>
        <w:t>;</w:t>
      </w:r>
    </w:p>
    <w:p w:rsidR="001A1647" w:rsidRDefault="00166BD6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for each </w:t>
      </w:r>
      <w:r>
        <w:rPr>
          <w:lang w:eastAsia="zh-CN"/>
        </w:rPr>
        <w:t xml:space="preserve">transmission </w:t>
      </w:r>
      <w:r>
        <w:t>resource pool to be reported:</w:t>
      </w:r>
    </w:p>
    <w:p w:rsidR="001A1647" w:rsidRDefault="00166BD6">
      <w:pPr>
        <w:pStyle w:val="B4"/>
      </w:pPr>
      <w:r>
        <w:t>4&gt;</w:t>
      </w:r>
      <w:r>
        <w:tab/>
        <w:t xml:space="preserve">set the </w:t>
      </w:r>
      <w:r>
        <w:rPr>
          <w:i/>
        </w:rPr>
        <w:t>sensingResult</w:t>
      </w:r>
      <w:r>
        <w:t xml:space="preserve"> to the sensing measurement results provided by the lower layers;</w:t>
      </w:r>
    </w:p>
    <w:p w:rsidR="001A1647" w:rsidRDefault="00166BD6">
      <w:pPr>
        <w:pStyle w:val="B1"/>
      </w:pPr>
      <w:r>
        <w:t>1&gt;</w:t>
      </w:r>
      <w:r>
        <w:tab/>
        <w:t xml:space="preserve">if the </w:t>
      </w:r>
      <w:r>
        <w:rPr>
          <w:i/>
        </w:rPr>
        <w:t>triggerType</w:t>
      </w:r>
      <w:r>
        <w:t xml:space="preserve"> is set to </w:t>
      </w:r>
      <w:r>
        <w:rPr>
          <w:i/>
        </w:rPr>
        <w:t>event</w:t>
      </w:r>
      <w:r>
        <w:t xml:space="preserve">; and if </w:t>
      </w:r>
      <w:r>
        <w:rPr>
          <w:i/>
        </w:rPr>
        <w:t>eventId</w:t>
      </w:r>
      <w:r>
        <w:t xml:space="preserve"> is set to </w:t>
      </w:r>
      <w:r>
        <w:rPr>
          <w:i/>
        </w:rPr>
        <w:t>eventH1</w:t>
      </w:r>
      <w:r>
        <w:t xml:space="preserve"> or </w:t>
      </w:r>
      <w:r>
        <w:rPr>
          <w:i/>
        </w:rPr>
        <w:t>eventH2</w:t>
      </w:r>
      <w:r>
        <w:t>:</w:t>
      </w:r>
    </w:p>
    <w:p w:rsidR="001A1647" w:rsidRDefault="00166BD6">
      <w:pPr>
        <w:pStyle w:val="B2"/>
      </w:pPr>
      <w:r>
        <w:t>2&gt;</w:t>
      </w:r>
      <w:r>
        <w:tab/>
        <w:t xml:space="preserve">set the </w:t>
      </w:r>
      <w:r>
        <w:rPr>
          <w:rFonts w:eastAsia="宋体"/>
          <w:i/>
          <w:lang w:eastAsia="zh-CN"/>
        </w:rPr>
        <w:t>heightUE</w:t>
      </w:r>
      <w:r>
        <w:t xml:space="preserve"> </w:t>
      </w:r>
      <w:r>
        <w:t xml:space="preserve">to include the </w:t>
      </w:r>
      <w:r>
        <w:rPr>
          <w:lang w:eastAsia="zh-CN"/>
        </w:rPr>
        <w:t>altitude of the UE;</w:t>
      </w:r>
    </w:p>
    <w:p w:rsidR="001A1647" w:rsidRDefault="00166BD6">
      <w:pPr>
        <w:pStyle w:val="B1"/>
      </w:pPr>
      <w:r>
        <w:t>1&gt;</w:t>
      </w:r>
      <w:r>
        <w:tab/>
        <w:t xml:space="preserve">increment the </w:t>
      </w:r>
      <w:r>
        <w:rPr>
          <w:i/>
        </w:rPr>
        <w:t>numberOfReportsSent</w:t>
      </w:r>
      <w:r>
        <w:t xml:space="preserve"> as defined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 xml:space="preserve"> by 1;</w:t>
      </w:r>
    </w:p>
    <w:p w:rsidR="001A1647" w:rsidRDefault="00166BD6">
      <w:pPr>
        <w:pStyle w:val="B1"/>
      </w:pPr>
      <w:r>
        <w:t>1&gt;</w:t>
      </w:r>
      <w:r>
        <w:tab/>
        <w:t xml:space="preserve">stop </w:t>
      </w:r>
      <w:r>
        <w:rPr>
          <w:lang w:eastAsia="ko-KR"/>
        </w:rPr>
        <w:t>the periodical reporting</w:t>
      </w:r>
      <w:r>
        <w:t xml:space="preserve"> timer, if running;</w:t>
      </w:r>
    </w:p>
    <w:p w:rsidR="001A1647" w:rsidRDefault="00166BD6">
      <w:pPr>
        <w:pStyle w:val="B1"/>
      </w:pPr>
      <w:r>
        <w:t>1&gt;</w:t>
      </w:r>
      <w:r>
        <w:tab/>
        <w:t xml:space="preserve">if the </w:t>
      </w:r>
      <w:r>
        <w:rPr>
          <w:i/>
        </w:rPr>
        <w:t>numberOfReportsSent</w:t>
      </w:r>
      <w:r>
        <w:t xml:space="preserve"> as defined within the </w:t>
      </w:r>
      <w:r>
        <w:rPr>
          <w:i/>
        </w:rPr>
        <w:t>VarMeasReportList</w:t>
      </w:r>
      <w:r>
        <w:t xml:space="preserve"> </w:t>
      </w:r>
      <w:r>
        <w:t xml:space="preserve">for this </w:t>
      </w:r>
      <w:r>
        <w:rPr>
          <w:i/>
        </w:rPr>
        <w:t>measId</w:t>
      </w:r>
      <w:r>
        <w:t xml:space="preserve"> is less than the </w:t>
      </w:r>
      <w:r>
        <w:rPr>
          <w:i/>
        </w:rPr>
        <w:t>reportAmount</w:t>
      </w:r>
      <w:r>
        <w:t xml:space="preserve"> as defined within the </w:t>
      </w:r>
      <w:r>
        <w:rPr>
          <w:rFonts w:eastAsia="宋体"/>
          <w:lang w:eastAsia="zh-CN"/>
        </w:rPr>
        <w:t xml:space="preserve">corresponding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:</w:t>
      </w:r>
    </w:p>
    <w:p w:rsidR="001A1647" w:rsidRDefault="00166BD6">
      <w:pPr>
        <w:pStyle w:val="B2"/>
      </w:pPr>
      <w:r>
        <w:t>2&gt;</w:t>
      </w:r>
      <w:r>
        <w:tab/>
        <w:t xml:space="preserve">start </w:t>
      </w:r>
      <w:r>
        <w:rPr>
          <w:lang w:eastAsia="ko-KR"/>
        </w:rPr>
        <w:t>the periodical reporting</w:t>
      </w:r>
      <w:r>
        <w:t xml:space="preserve"> timer with the value of </w:t>
      </w:r>
      <w:r>
        <w:rPr>
          <w:i/>
        </w:rPr>
        <w:t>reportInterval</w:t>
      </w:r>
      <w:r>
        <w:t xml:space="preserve"> as defined within the </w:t>
      </w:r>
      <w:r>
        <w:rPr>
          <w:rFonts w:eastAsia="宋体"/>
          <w:lang w:eastAsia="zh-CN"/>
        </w:rPr>
        <w:t xml:space="preserve">corresponding </w:t>
      </w:r>
      <w:r>
        <w:rPr>
          <w:i/>
        </w:rPr>
        <w:t xml:space="preserve">reportConfig </w:t>
      </w:r>
      <w:r>
        <w:t xml:space="preserve">for this </w:t>
      </w:r>
      <w:r>
        <w:rPr>
          <w:i/>
        </w:rPr>
        <w:t>measId</w:t>
      </w:r>
      <w:r>
        <w:t>;</w:t>
      </w:r>
    </w:p>
    <w:p w:rsidR="001A1647" w:rsidRDefault="00166BD6">
      <w:pPr>
        <w:pStyle w:val="B1"/>
      </w:pPr>
      <w:r>
        <w:t>1&gt;</w:t>
      </w:r>
      <w:r>
        <w:tab/>
      </w:r>
      <w:r>
        <w:rPr>
          <w:lang w:eastAsia="zh-CN"/>
        </w:rPr>
        <w:t>else</w:t>
      </w:r>
      <w:r>
        <w:t>:</w:t>
      </w:r>
    </w:p>
    <w:p w:rsidR="001A1647" w:rsidRDefault="00166BD6">
      <w:pPr>
        <w:pStyle w:val="B2"/>
        <w:rPr>
          <w:lang w:eastAsia="zh-CN"/>
        </w:rPr>
      </w:pPr>
      <w:r>
        <w:t>2&gt;</w:t>
      </w:r>
      <w:r>
        <w:tab/>
        <w:t xml:space="preserve">if the </w:t>
      </w:r>
      <w:r>
        <w:rPr>
          <w:i/>
        </w:rPr>
        <w:t>triggerType</w:t>
      </w:r>
      <w:r>
        <w:t xml:space="preserve"> is set to </w:t>
      </w:r>
      <w:r>
        <w:rPr>
          <w:i/>
        </w:rPr>
        <w:t>periodical</w:t>
      </w:r>
      <w:r>
        <w:rPr>
          <w:lang w:eastAsia="zh-CN"/>
        </w:rPr>
        <w:t>:</w:t>
      </w:r>
    </w:p>
    <w:p w:rsidR="001A1647" w:rsidRDefault="00166BD6">
      <w:pPr>
        <w:pStyle w:val="B3"/>
      </w:pPr>
      <w:r>
        <w:t>3&gt;</w:t>
      </w:r>
      <w:r>
        <w:tab/>
        <w:t xml:space="preserve">remove the entry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>;</w:t>
      </w:r>
    </w:p>
    <w:p w:rsidR="001A1647" w:rsidRDefault="00166BD6">
      <w:pPr>
        <w:pStyle w:val="B3"/>
      </w:pPr>
      <w:r>
        <w:t>3&gt;</w:t>
      </w:r>
      <w:r>
        <w:tab/>
        <w:t xml:space="preserve">remove this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</w:t>
      </w:r>
      <w:r>
        <w:rPr>
          <w:i/>
        </w:rPr>
        <w:t>VarMeasConfig</w:t>
      </w:r>
      <w:r>
        <w:t>;</w:t>
      </w:r>
    </w:p>
    <w:p w:rsidR="001A1647" w:rsidRDefault="00166BD6">
      <w:pPr>
        <w:pStyle w:val="B1"/>
      </w:pPr>
      <w:r>
        <w:t>1&gt;</w:t>
      </w:r>
      <w:r>
        <w:tab/>
        <w:t>if the measured results are for CDMA2000 HRPD:</w:t>
      </w:r>
    </w:p>
    <w:p w:rsidR="001A1647" w:rsidRDefault="00166BD6">
      <w:pPr>
        <w:pStyle w:val="B2"/>
      </w:pPr>
      <w:r>
        <w:t>2&gt;</w:t>
      </w:r>
      <w:r>
        <w:tab/>
        <w:t xml:space="preserve">set the </w:t>
      </w:r>
      <w:r>
        <w:rPr>
          <w:i/>
        </w:rPr>
        <w:t>preRegistration</w:t>
      </w:r>
      <w:r>
        <w:rPr>
          <w:i/>
        </w:rPr>
        <w:t>StatusHRPD</w:t>
      </w:r>
      <w:r>
        <w:t xml:space="preserve"> to the UE's CDMA2000 upper layer's HRPD </w:t>
      </w:r>
      <w:r>
        <w:rPr>
          <w:i/>
        </w:rPr>
        <w:t>preRegistrationStatus</w:t>
      </w:r>
      <w:r>
        <w:t>;</w:t>
      </w:r>
    </w:p>
    <w:p w:rsidR="001A1647" w:rsidRDefault="00166BD6">
      <w:pPr>
        <w:pStyle w:val="B1"/>
      </w:pPr>
      <w:r>
        <w:t>1&gt;</w:t>
      </w:r>
      <w:r>
        <w:tab/>
        <w:t>if the measured results are for CDMA2000 1xRTT:</w:t>
      </w:r>
    </w:p>
    <w:p w:rsidR="001A1647" w:rsidRDefault="00166BD6">
      <w:pPr>
        <w:pStyle w:val="B2"/>
      </w:pPr>
      <w:r>
        <w:lastRenderedPageBreak/>
        <w:t>2&gt;</w:t>
      </w:r>
      <w:r>
        <w:tab/>
        <w:t xml:space="preserve">set the preRegistrationStatusHRPD to </w:t>
      </w:r>
      <w:r>
        <w:rPr>
          <w:i/>
        </w:rPr>
        <w:t>FALSE</w:t>
      </w:r>
      <w:r>
        <w:t>;</w:t>
      </w:r>
    </w:p>
    <w:p w:rsidR="001A1647" w:rsidRDefault="00166BD6">
      <w:pPr>
        <w:pStyle w:val="B1"/>
      </w:pPr>
      <w:r>
        <w:t>1&gt;</w:t>
      </w:r>
      <w:r>
        <w:tab/>
        <w:t>if the measured results are for WLAN:</w:t>
      </w:r>
    </w:p>
    <w:p w:rsidR="001A1647" w:rsidRDefault="00166BD6">
      <w:pPr>
        <w:pStyle w:val="B2"/>
      </w:pPr>
      <w:r>
        <w:t>2&gt;</w:t>
      </w:r>
      <w:r>
        <w:tab/>
        <w:t xml:space="preserve">set the </w:t>
      </w:r>
      <w:r>
        <w:rPr>
          <w:i/>
        </w:rPr>
        <w:t>measResultListWLAN</w:t>
      </w:r>
      <w:r>
        <w:t xml:space="preserve"> to include th</w:t>
      </w:r>
      <w:r>
        <w:t xml:space="preserve">e quantities within the </w:t>
      </w:r>
      <w:r>
        <w:rPr>
          <w:i/>
          <w:iCs/>
        </w:rPr>
        <w:t>quantityConfig</w:t>
      </w:r>
      <w:r>
        <w:rPr>
          <w:i/>
          <w:iCs/>
          <w:lang w:eastAsia="zh-CN"/>
        </w:rPr>
        <w:t>WLAN</w:t>
      </w:r>
      <w:r>
        <w:t xml:space="preserve"> for up t</w:t>
      </w:r>
      <w:r>
        <w:rPr>
          <w:lang w:eastAsia="zh-CN"/>
        </w:rPr>
        <w:t xml:space="preserve">o </w:t>
      </w:r>
      <w:r>
        <w:rPr>
          <w:i/>
          <w:iCs/>
        </w:rPr>
        <w:t>maxReportCells</w:t>
      </w:r>
      <w:r>
        <w:t xml:space="preserve"> WLAN(s), determined according to the following:</w:t>
      </w:r>
    </w:p>
    <w:p w:rsidR="001A1647" w:rsidRDefault="00166BD6">
      <w:pPr>
        <w:pStyle w:val="B3"/>
      </w:pPr>
      <w:r>
        <w:t>3&gt;</w:t>
      </w:r>
      <w:r>
        <w:tab/>
        <w:t>include WLAN the UE is connected to, if any;</w:t>
      </w:r>
    </w:p>
    <w:p w:rsidR="001A1647" w:rsidRDefault="00166BD6">
      <w:pPr>
        <w:pStyle w:val="B3"/>
      </w:pPr>
      <w:r>
        <w:t>3&gt;</w:t>
      </w:r>
      <w:r>
        <w:tab/>
        <w:t xml:space="preserve">if </w:t>
      </w:r>
      <w:r>
        <w:rPr>
          <w:i/>
        </w:rPr>
        <w:t>reportAnyWLAN</w:t>
      </w:r>
      <w:r>
        <w:t xml:space="preserve"> is set to TRUE:</w:t>
      </w:r>
    </w:p>
    <w:p w:rsidR="001A1647" w:rsidRDefault="00166BD6">
      <w:pPr>
        <w:pStyle w:val="B4"/>
      </w:pPr>
      <w:r>
        <w:t>4&gt;</w:t>
      </w:r>
      <w:r>
        <w:tab/>
        <w:t>consider WLAN with any WLAN identifiers to be applica</w:t>
      </w:r>
      <w:r>
        <w:t>ble for measurement reporting;</w:t>
      </w:r>
    </w:p>
    <w:p w:rsidR="001A1647" w:rsidRDefault="00166BD6">
      <w:pPr>
        <w:pStyle w:val="B3"/>
      </w:pPr>
      <w:r>
        <w:t>3&gt;</w:t>
      </w:r>
      <w:r>
        <w:tab/>
        <w:t>else:</w:t>
      </w:r>
    </w:p>
    <w:p w:rsidR="001A1647" w:rsidRDefault="00166BD6">
      <w:pPr>
        <w:pStyle w:val="B4"/>
      </w:pPr>
      <w:r>
        <w:t>4&gt;</w:t>
      </w:r>
      <w:r>
        <w:tab/>
        <w:t xml:space="preserve">consider only WLANs which do not match all WLAN identifiers of any entry within </w:t>
      </w:r>
      <w:r>
        <w:rPr>
          <w:i/>
        </w:rPr>
        <w:t>wlan-MobilitySet</w:t>
      </w:r>
      <w:r>
        <w:t xml:space="preserve"> in </w:t>
      </w:r>
      <w:r>
        <w:rPr>
          <w:i/>
        </w:rPr>
        <w:t>VarWLAN-MobilityConfig</w:t>
      </w:r>
      <w:r>
        <w:t xml:space="preserve"> to be applicable for measurement reporting;</w:t>
      </w:r>
    </w:p>
    <w:p w:rsidR="001A1647" w:rsidRDefault="00166BD6">
      <w:pPr>
        <w:pStyle w:val="B3"/>
      </w:pPr>
      <w:r>
        <w:t>3&gt;</w:t>
      </w:r>
      <w:r>
        <w:tab/>
        <w:t>include applicable WLAN in order of decreas</w:t>
      </w:r>
      <w:r>
        <w:t>ing WLAN RSSI, i.e. the best WLAN is included first;</w:t>
      </w:r>
    </w:p>
    <w:p w:rsidR="001A1647" w:rsidRDefault="00166BD6">
      <w:pPr>
        <w:pStyle w:val="B2"/>
      </w:pPr>
      <w:r>
        <w:t>2&gt;</w:t>
      </w:r>
      <w:r>
        <w:tab/>
        <w:t>for each included WLAN:</w:t>
      </w:r>
    </w:p>
    <w:p w:rsidR="001A1647" w:rsidRDefault="00166BD6">
      <w:pPr>
        <w:pStyle w:val="B3"/>
      </w:pPr>
      <w:r>
        <w:t>3&gt;</w:t>
      </w:r>
      <w:r>
        <w:tab/>
        <w:t xml:space="preserve">set </w:t>
      </w:r>
      <w:r>
        <w:rPr>
          <w:i/>
        </w:rPr>
        <w:t>wlan-Identifiers</w:t>
      </w:r>
      <w:r>
        <w:t xml:space="preserve"> to include all WLAN identifiers that can be acquired for the WLAN measured;</w:t>
      </w:r>
    </w:p>
    <w:p w:rsidR="001A1647" w:rsidRDefault="00166BD6">
      <w:pPr>
        <w:pStyle w:val="B3"/>
      </w:pPr>
      <w:r>
        <w:t>3&gt;</w:t>
      </w:r>
      <w:r>
        <w:tab/>
        <w:t xml:space="preserve">set </w:t>
      </w:r>
      <w:r>
        <w:rPr>
          <w:i/>
        </w:rPr>
        <w:t>connectedWLAN</w:t>
      </w:r>
      <w:r>
        <w:t xml:space="preserve"> to </w:t>
      </w:r>
      <w:r>
        <w:rPr>
          <w:i/>
        </w:rPr>
        <w:t xml:space="preserve">TRUE </w:t>
      </w:r>
      <w:r>
        <w:t>if the UE is connected to the WLAN measured;</w:t>
      </w:r>
    </w:p>
    <w:p w:rsidR="001A1647" w:rsidRDefault="00166BD6">
      <w:pPr>
        <w:pStyle w:val="B3"/>
      </w:pPr>
      <w:r>
        <w:t>3&gt;</w:t>
      </w:r>
      <w:r>
        <w:tab/>
        <w:t xml:space="preserve">if </w:t>
      </w:r>
      <w:r>
        <w:rPr>
          <w:i/>
        </w:rPr>
        <w:t xml:space="preserve">reportQuantityWLAN </w:t>
      </w:r>
      <w:r>
        <w:t>exists</w:t>
      </w:r>
      <w:r>
        <w:rPr>
          <w:i/>
        </w:rPr>
        <w:t xml:space="preserve"> </w:t>
      </w:r>
      <w:r>
        <w:t xml:space="preserve">within the </w:t>
      </w:r>
      <w:r>
        <w:rPr>
          <w:bCs/>
          <w:i/>
          <w:iCs/>
        </w:rPr>
        <w:t>ReportConfigInterRAT</w:t>
      </w:r>
      <w:r>
        <w:rPr>
          <w:lang w:eastAsia="zh-CN"/>
        </w:rPr>
        <w:t xml:space="preserve"> within the </w:t>
      </w:r>
      <w:r>
        <w:rPr>
          <w:i/>
        </w:rPr>
        <w:t>VarMeasConfig</w:t>
      </w:r>
      <w:r>
        <w:t xml:space="preserve"> for this </w:t>
      </w:r>
      <w:r>
        <w:rPr>
          <w:i/>
        </w:rPr>
        <w:t>measId</w:t>
      </w:r>
      <w:r>
        <w:t>:</w:t>
      </w:r>
    </w:p>
    <w:p w:rsidR="001A1647" w:rsidRDefault="00166BD6">
      <w:pPr>
        <w:pStyle w:val="B4"/>
      </w:pPr>
      <w:r>
        <w:t>4&gt;</w:t>
      </w:r>
      <w:r>
        <w:tab/>
        <w:t xml:space="preserve">if </w:t>
      </w:r>
      <w:r>
        <w:rPr>
          <w:i/>
        </w:rPr>
        <w:t>bandRequestWLAN</w:t>
      </w:r>
      <w:r>
        <w:t xml:space="preserve"> is set to </w:t>
      </w:r>
      <w:r>
        <w:rPr>
          <w:i/>
        </w:rPr>
        <w:t>TRUE</w:t>
      </w:r>
      <w:r>
        <w:t>:</w:t>
      </w:r>
    </w:p>
    <w:p w:rsidR="001A1647" w:rsidRDefault="00166BD6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bandWLAN </w:t>
      </w:r>
      <w:r>
        <w:t>to include WLAN band of the WLAN measured;</w:t>
      </w:r>
    </w:p>
    <w:p w:rsidR="001A1647" w:rsidRDefault="00166BD6">
      <w:pPr>
        <w:pStyle w:val="B4"/>
      </w:pPr>
      <w:r>
        <w:t>4&gt;</w:t>
      </w:r>
      <w:r>
        <w:tab/>
        <w:t xml:space="preserve">if </w:t>
      </w:r>
      <w:r>
        <w:rPr>
          <w:i/>
        </w:rPr>
        <w:t>carrierInfoRequestWLAN</w:t>
      </w:r>
      <w:r>
        <w:t xml:space="preserve"> is set to </w:t>
      </w:r>
      <w:r>
        <w:rPr>
          <w:i/>
        </w:rPr>
        <w:t>TRUE</w:t>
      </w:r>
      <w:r>
        <w:t>:</w:t>
      </w:r>
    </w:p>
    <w:p w:rsidR="001A1647" w:rsidRDefault="00166BD6">
      <w:pPr>
        <w:pStyle w:val="B5"/>
      </w:pPr>
      <w:r>
        <w:t>5&gt;</w:t>
      </w:r>
      <w:r>
        <w:tab/>
        <w:t xml:space="preserve">set </w:t>
      </w:r>
      <w:r>
        <w:rPr>
          <w:i/>
          <w:lang w:eastAsia="zh-TW"/>
        </w:rPr>
        <w:t>carrierInfoWLAN</w:t>
      </w:r>
      <w:r>
        <w:t xml:space="preserve"> to include WLAN carrier information of the WLAN measured if it can be acquired;</w:t>
      </w:r>
    </w:p>
    <w:p w:rsidR="001A1647" w:rsidRDefault="00166BD6">
      <w:pPr>
        <w:pStyle w:val="B4"/>
      </w:pPr>
      <w:r>
        <w:t>4&gt;</w:t>
      </w:r>
      <w:r>
        <w:tab/>
        <w:t xml:space="preserve">if </w:t>
      </w:r>
      <w:r>
        <w:rPr>
          <w:i/>
        </w:rPr>
        <w:t>availableAdmissionCapacityRequestWLAN</w:t>
      </w:r>
      <w:r>
        <w:t xml:space="preserve"> is set to </w:t>
      </w:r>
      <w:r>
        <w:rPr>
          <w:i/>
        </w:rPr>
        <w:t>TRUE</w:t>
      </w:r>
      <w:r>
        <w:t>:</w:t>
      </w:r>
    </w:p>
    <w:p w:rsidR="001A1647" w:rsidRDefault="00166BD6">
      <w:pPr>
        <w:pStyle w:val="B5"/>
      </w:pPr>
      <w:r>
        <w:t>5&gt;</w:t>
      </w:r>
      <w:r>
        <w:tab/>
        <w:t xml:space="preserve">set the </w:t>
      </w:r>
      <w:r>
        <w:rPr>
          <w:i/>
        </w:rPr>
        <w:t>measResult</w:t>
      </w:r>
      <w:r>
        <w:t xml:space="preserve"> to include </w:t>
      </w:r>
      <w:r>
        <w:rPr>
          <w:i/>
        </w:rPr>
        <w:t>avaiableAdmissionCapacityWLAN</w:t>
      </w:r>
      <w:r>
        <w:t xml:space="preserve"> if it can be acquired;</w:t>
      </w:r>
    </w:p>
    <w:p w:rsidR="001A1647" w:rsidRDefault="00166BD6">
      <w:pPr>
        <w:pStyle w:val="B4"/>
      </w:pPr>
      <w:r>
        <w:t>4&gt;</w:t>
      </w:r>
      <w:r>
        <w:tab/>
        <w:t xml:space="preserve">if </w:t>
      </w:r>
      <w:r>
        <w:rPr>
          <w:i/>
        </w:rPr>
        <w:t>backhaul</w:t>
      </w:r>
      <w:r>
        <w:rPr>
          <w:i/>
        </w:rPr>
        <w:t>DL-BandwidthRequestWLAN</w:t>
      </w:r>
      <w:r>
        <w:t xml:space="preserve"> is set to </w:t>
      </w:r>
      <w:r>
        <w:rPr>
          <w:i/>
        </w:rPr>
        <w:t>TRUE</w:t>
      </w:r>
      <w:r>
        <w:t>:</w:t>
      </w:r>
    </w:p>
    <w:p w:rsidR="001A1647" w:rsidRDefault="00166BD6">
      <w:pPr>
        <w:pStyle w:val="B5"/>
      </w:pPr>
      <w:r>
        <w:t>5&gt;</w:t>
      </w:r>
      <w:r>
        <w:tab/>
        <w:t xml:space="preserve">set the </w:t>
      </w:r>
      <w:r>
        <w:rPr>
          <w:i/>
        </w:rPr>
        <w:t>measResult</w:t>
      </w:r>
      <w:r>
        <w:t xml:space="preserve"> to include </w:t>
      </w:r>
      <w:r>
        <w:rPr>
          <w:i/>
        </w:rPr>
        <w:t>backhaulDL-BandwidthWLAN</w:t>
      </w:r>
      <w:r>
        <w:t xml:space="preserve"> if it can be acquired;</w:t>
      </w:r>
    </w:p>
    <w:p w:rsidR="001A1647" w:rsidRDefault="00166BD6">
      <w:pPr>
        <w:pStyle w:val="B4"/>
      </w:pPr>
      <w:r>
        <w:t>4&gt;</w:t>
      </w:r>
      <w:r>
        <w:tab/>
        <w:t xml:space="preserve">if </w:t>
      </w:r>
      <w:r>
        <w:rPr>
          <w:i/>
        </w:rPr>
        <w:t>backhaulUL-BandwidthRequestWLAN</w:t>
      </w:r>
      <w:r>
        <w:t xml:space="preserve"> is set to </w:t>
      </w:r>
      <w:r>
        <w:rPr>
          <w:i/>
        </w:rPr>
        <w:t>TRUE</w:t>
      </w:r>
      <w:r>
        <w:t>:</w:t>
      </w:r>
    </w:p>
    <w:p w:rsidR="001A1647" w:rsidRDefault="00166BD6">
      <w:pPr>
        <w:pStyle w:val="B5"/>
      </w:pPr>
      <w:r>
        <w:t>5&gt;</w:t>
      </w:r>
      <w:r>
        <w:tab/>
        <w:t xml:space="preserve">set the </w:t>
      </w:r>
      <w:r>
        <w:rPr>
          <w:i/>
        </w:rPr>
        <w:t>measResult</w:t>
      </w:r>
      <w:r>
        <w:t xml:space="preserve"> to include </w:t>
      </w:r>
      <w:r>
        <w:rPr>
          <w:i/>
        </w:rPr>
        <w:t>backhaulUL-BandwidthWLAN</w:t>
      </w:r>
      <w:r>
        <w:t xml:space="preserve"> if it can be acquired;</w:t>
      </w:r>
    </w:p>
    <w:p w:rsidR="001A1647" w:rsidRDefault="00166BD6">
      <w:pPr>
        <w:pStyle w:val="B4"/>
      </w:pPr>
      <w:r>
        <w:t>4&gt;</w:t>
      </w:r>
      <w:r>
        <w:tab/>
        <w:t xml:space="preserve">if </w:t>
      </w:r>
      <w:r>
        <w:rPr>
          <w:i/>
        </w:rPr>
        <w:t>channelUtilizationRequestWLAN</w:t>
      </w:r>
      <w:r>
        <w:t xml:space="preserve"> is set to </w:t>
      </w:r>
      <w:r>
        <w:rPr>
          <w:i/>
        </w:rPr>
        <w:t>TRUE</w:t>
      </w:r>
      <w:r>
        <w:t>:</w:t>
      </w:r>
    </w:p>
    <w:p w:rsidR="001A1647" w:rsidRDefault="00166BD6">
      <w:pPr>
        <w:pStyle w:val="B5"/>
      </w:pPr>
      <w:r>
        <w:t>5&gt;</w:t>
      </w:r>
      <w:r>
        <w:tab/>
        <w:t xml:space="preserve">set the </w:t>
      </w:r>
      <w:r>
        <w:rPr>
          <w:i/>
        </w:rPr>
        <w:t>measResult</w:t>
      </w:r>
      <w:r>
        <w:t xml:space="preserve"> to include </w:t>
      </w:r>
      <w:r>
        <w:rPr>
          <w:i/>
        </w:rPr>
        <w:t>channelUtilizationWLAN</w:t>
      </w:r>
      <w:r>
        <w:t xml:space="preserve"> if it can be acquired;</w:t>
      </w:r>
    </w:p>
    <w:p w:rsidR="001A1647" w:rsidRDefault="00166BD6">
      <w:pPr>
        <w:pStyle w:val="B4"/>
      </w:pPr>
      <w:r>
        <w:t>4&gt;</w:t>
      </w:r>
      <w:r>
        <w:tab/>
        <w:t xml:space="preserve">if </w:t>
      </w:r>
      <w:r>
        <w:rPr>
          <w:i/>
        </w:rPr>
        <w:t>stationCountRequestWLAN</w:t>
      </w:r>
      <w:r>
        <w:t xml:space="preserve"> is set to </w:t>
      </w:r>
      <w:r>
        <w:rPr>
          <w:i/>
        </w:rPr>
        <w:t>TRUE</w:t>
      </w:r>
      <w:r>
        <w:t>:</w:t>
      </w:r>
    </w:p>
    <w:p w:rsidR="001A1647" w:rsidRDefault="00166BD6">
      <w:pPr>
        <w:pStyle w:val="B5"/>
      </w:pPr>
      <w:r>
        <w:t>5&gt;</w:t>
      </w:r>
      <w:r>
        <w:tab/>
        <w:t xml:space="preserve">set the </w:t>
      </w:r>
      <w:r>
        <w:rPr>
          <w:i/>
        </w:rPr>
        <w:t>measResult</w:t>
      </w:r>
      <w:r>
        <w:t xml:space="preserve"> to include </w:t>
      </w:r>
      <w:r>
        <w:rPr>
          <w:i/>
        </w:rPr>
        <w:t>stationCountWLAN</w:t>
      </w:r>
      <w:r>
        <w:t xml:space="preserve"> if it can be acquired;</w:t>
      </w:r>
    </w:p>
    <w:p w:rsidR="001A1647" w:rsidRDefault="00166BD6">
      <w:pPr>
        <w:pStyle w:val="B1"/>
      </w:pPr>
      <w:r>
        <w:t>1&gt;</w:t>
      </w:r>
      <w:r>
        <w:tab/>
        <w:t>sub</w:t>
      </w:r>
      <w:r>
        <w:t xml:space="preserve">mit the </w:t>
      </w:r>
      <w:r>
        <w:rPr>
          <w:i/>
        </w:rPr>
        <w:t>MeasurementReport</w:t>
      </w:r>
      <w:r>
        <w:t xml:space="preserve"> message to lower layers for transmission, upon which the procedure ends;</w:t>
      </w:r>
    </w:p>
    <w:p w:rsidR="001A1647" w:rsidRDefault="001A1647">
      <w:pPr>
        <w:rPr>
          <w:iCs/>
        </w:rPr>
      </w:pPr>
    </w:p>
    <w:p w:rsidR="001A1647" w:rsidRDefault="0016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lastRenderedPageBreak/>
        <w:t>End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sectPr w:rsidR="001A1647" w:rsidSect="001A164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647" w:rsidRDefault="001A1647" w:rsidP="001A1647">
      <w:pPr>
        <w:spacing w:after="0" w:line="240" w:lineRule="auto"/>
      </w:pPr>
      <w:r>
        <w:separator/>
      </w:r>
    </w:p>
  </w:endnote>
  <w:endnote w:type="continuationSeparator" w:id="0">
    <w:p w:rsidR="001A1647" w:rsidRDefault="001A1647" w:rsidP="001A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647" w:rsidRDefault="001A1647" w:rsidP="001A1647">
      <w:pPr>
        <w:spacing w:after="0" w:line="240" w:lineRule="auto"/>
      </w:pPr>
      <w:r>
        <w:separator/>
      </w:r>
    </w:p>
  </w:footnote>
  <w:footnote w:type="continuationSeparator" w:id="0">
    <w:p w:rsidR="001A1647" w:rsidRDefault="001A1647" w:rsidP="001A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647" w:rsidRDefault="001A16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647" w:rsidRDefault="00166BD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647" w:rsidRDefault="001A16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295BD6"/>
    <w:multiLevelType w:val="singleLevel"/>
    <w:tmpl w:val="9F295BD6"/>
    <w:lvl w:ilvl="0">
      <w:start w:val="1"/>
      <w:numFmt w:val="decimal"/>
      <w:suff w:val="space"/>
      <w:lvlText w:val="%1."/>
      <w:lvlJc w:val="left"/>
    </w:lvl>
  </w:abstractNum>
  <w:abstractNum w:abstractNumId="1">
    <w:nsid w:val="1A0380C0"/>
    <w:multiLevelType w:val="singleLevel"/>
    <w:tmpl w:val="1A0380C0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CB3"/>
    <w:rsid w:val="000526B0"/>
    <w:rsid w:val="00081184"/>
    <w:rsid w:val="000A6394"/>
    <w:rsid w:val="000A6C46"/>
    <w:rsid w:val="000B1AFE"/>
    <w:rsid w:val="000B7FED"/>
    <w:rsid w:val="000C038A"/>
    <w:rsid w:val="000C6598"/>
    <w:rsid w:val="000F473A"/>
    <w:rsid w:val="00125562"/>
    <w:rsid w:val="00145D43"/>
    <w:rsid w:val="00154FE0"/>
    <w:rsid w:val="00166BD6"/>
    <w:rsid w:val="0017215B"/>
    <w:rsid w:val="00181B56"/>
    <w:rsid w:val="00192C46"/>
    <w:rsid w:val="001A08B3"/>
    <w:rsid w:val="001A1647"/>
    <w:rsid w:val="001A7B60"/>
    <w:rsid w:val="001B5175"/>
    <w:rsid w:val="001B52F0"/>
    <w:rsid w:val="001B7A65"/>
    <w:rsid w:val="001C0F8D"/>
    <w:rsid w:val="001E287C"/>
    <w:rsid w:val="001E41F3"/>
    <w:rsid w:val="00204B3D"/>
    <w:rsid w:val="002142FE"/>
    <w:rsid w:val="0026004D"/>
    <w:rsid w:val="00260598"/>
    <w:rsid w:val="002640DD"/>
    <w:rsid w:val="00275D12"/>
    <w:rsid w:val="0027697A"/>
    <w:rsid w:val="00284FEB"/>
    <w:rsid w:val="002860C4"/>
    <w:rsid w:val="002B5741"/>
    <w:rsid w:val="002B5BAE"/>
    <w:rsid w:val="002E571A"/>
    <w:rsid w:val="002F28D2"/>
    <w:rsid w:val="00305409"/>
    <w:rsid w:val="00336DD9"/>
    <w:rsid w:val="003609EF"/>
    <w:rsid w:val="0036231A"/>
    <w:rsid w:val="003708EA"/>
    <w:rsid w:val="00374DD4"/>
    <w:rsid w:val="003A2B90"/>
    <w:rsid w:val="003C2DBB"/>
    <w:rsid w:val="003C77F5"/>
    <w:rsid w:val="003E1A36"/>
    <w:rsid w:val="003F7FCC"/>
    <w:rsid w:val="00410371"/>
    <w:rsid w:val="004242F1"/>
    <w:rsid w:val="00445E9A"/>
    <w:rsid w:val="00451ECC"/>
    <w:rsid w:val="00465283"/>
    <w:rsid w:val="00480AD7"/>
    <w:rsid w:val="004B75B7"/>
    <w:rsid w:val="004C075E"/>
    <w:rsid w:val="00503E4D"/>
    <w:rsid w:val="00512C18"/>
    <w:rsid w:val="0051580D"/>
    <w:rsid w:val="00530ABD"/>
    <w:rsid w:val="00547111"/>
    <w:rsid w:val="005654ED"/>
    <w:rsid w:val="00577CC1"/>
    <w:rsid w:val="00584370"/>
    <w:rsid w:val="00592D74"/>
    <w:rsid w:val="005B2E63"/>
    <w:rsid w:val="005C0520"/>
    <w:rsid w:val="005C364E"/>
    <w:rsid w:val="005E2C44"/>
    <w:rsid w:val="00602A71"/>
    <w:rsid w:val="00621188"/>
    <w:rsid w:val="006257ED"/>
    <w:rsid w:val="00636278"/>
    <w:rsid w:val="00643AA2"/>
    <w:rsid w:val="00690BAA"/>
    <w:rsid w:val="00695808"/>
    <w:rsid w:val="006A351E"/>
    <w:rsid w:val="006B46FB"/>
    <w:rsid w:val="006E21FB"/>
    <w:rsid w:val="006F6819"/>
    <w:rsid w:val="006F6876"/>
    <w:rsid w:val="007012E5"/>
    <w:rsid w:val="0070795F"/>
    <w:rsid w:val="007220EC"/>
    <w:rsid w:val="007267C3"/>
    <w:rsid w:val="0073333F"/>
    <w:rsid w:val="0078374B"/>
    <w:rsid w:val="00792342"/>
    <w:rsid w:val="007977A8"/>
    <w:rsid w:val="007B20E9"/>
    <w:rsid w:val="007B512A"/>
    <w:rsid w:val="007C2097"/>
    <w:rsid w:val="007C565A"/>
    <w:rsid w:val="007D6A07"/>
    <w:rsid w:val="007F7259"/>
    <w:rsid w:val="008040A8"/>
    <w:rsid w:val="008044F6"/>
    <w:rsid w:val="00806AB8"/>
    <w:rsid w:val="008279FA"/>
    <w:rsid w:val="008539A0"/>
    <w:rsid w:val="00853E81"/>
    <w:rsid w:val="008626E7"/>
    <w:rsid w:val="00870EE7"/>
    <w:rsid w:val="00880F46"/>
    <w:rsid w:val="00886301"/>
    <w:rsid w:val="008973BF"/>
    <w:rsid w:val="008A30ED"/>
    <w:rsid w:val="008A45A6"/>
    <w:rsid w:val="008B1B91"/>
    <w:rsid w:val="008B7BC0"/>
    <w:rsid w:val="008F48A8"/>
    <w:rsid w:val="008F686C"/>
    <w:rsid w:val="009063CA"/>
    <w:rsid w:val="009148DE"/>
    <w:rsid w:val="00926724"/>
    <w:rsid w:val="00941C0E"/>
    <w:rsid w:val="009777D9"/>
    <w:rsid w:val="00991B88"/>
    <w:rsid w:val="009A5753"/>
    <w:rsid w:val="009A579D"/>
    <w:rsid w:val="009E3297"/>
    <w:rsid w:val="009E5BAA"/>
    <w:rsid w:val="009E739A"/>
    <w:rsid w:val="009F734F"/>
    <w:rsid w:val="00A07C2D"/>
    <w:rsid w:val="00A11161"/>
    <w:rsid w:val="00A1322A"/>
    <w:rsid w:val="00A2017D"/>
    <w:rsid w:val="00A23883"/>
    <w:rsid w:val="00A246B6"/>
    <w:rsid w:val="00A30EE7"/>
    <w:rsid w:val="00A33779"/>
    <w:rsid w:val="00A45576"/>
    <w:rsid w:val="00A46A3A"/>
    <w:rsid w:val="00A47E70"/>
    <w:rsid w:val="00A50CF0"/>
    <w:rsid w:val="00A7671C"/>
    <w:rsid w:val="00AA2CBC"/>
    <w:rsid w:val="00AA7F52"/>
    <w:rsid w:val="00AC5820"/>
    <w:rsid w:val="00AD1CD8"/>
    <w:rsid w:val="00AD31BF"/>
    <w:rsid w:val="00B05763"/>
    <w:rsid w:val="00B258BB"/>
    <w:rsid w:val="00B50139"/>
    <w:rsid w:val="00B67B97"/>
    <w:rsid w:val="00B71A7D"/>
    <w:rsid w:val="00B809D8"/>
    <w:rsid w:val="00B968C8"/>
    <w:rsid w:val="00BA3443"/>
    <w:rsid w:val="00BA3EC5"/>
    <w:rsid w:val="00BA51D9"/>
    <w:rsid w:val="00BB1C79"/>
    <w:rsid w:val="00BB5DFC"/>
    <w:rsid w:val="00BD279D"/>
    <w:rsid w:val="00BD6BB8"/>
    <w:rsid w:val="00BE3EDA"/>
    <w:rsid w:val="00BE5048"/>
    <w:rsid w:val="00BF523B"/>
    <w:rsid w:val="00BF7DDF"/>
    <w:rsid w:val="00C04BEF"/>
    <w:rsid w:val="00C10DAB"/>
    <w:rsid w:val="00C332C4"/>
    <w:rsid w:val="00C4395A"/>
    <w:rsid w:val="00C50584"/>
    <w:rsid w:val="00C6453E"/>
    <w:rsid w:val="00C66BA2"/>
    <w:rsid w:val="00C70113"/>
    <w:rsid w:val="00C95985"/>
    <w:rsid w:val="00CC5026"/>
    <w:rsid w:val="00CC68D0"/>
    <w:rsid w:val="00CC70D9"/>
    <w:rsid w:val="00CD0144"/>
    <w:rsid w:val="00CF7D78"/>
    <w:rsid w:val="00D0187A"/>
    <w:rsid w:val="00D03F9A"/>
    <w:rsid w:val="00D045D6"/>
    <w:rsid w:val="00D06D51"/>
    <w:rsid w:val="00D24260"/>
    <w:rsid w:val="00D24991"/>
    <w:rsid w:val="00D265D8"/>
    <w:rsid w:val="00D50255"/>
    <w:rsid w:val="00D65FD6"/>
    <w:rsid w:val="00D664B5"/>
    <w:rsid w:val="00DA465C"/>
    <w:rsid w:val="00DA4CC7"/>
    <w:rsid w:val="00DB05CC"/>
    <w:rsid w:val="00DE34CF"/>
    <w:rsid w:val="00DE5465"/>
    <w:rsid w:val="00E126BB"/>
    <w:rsid w:val="00E13F3D"/>
    <w:rsid w:val="00E34898"/>
    <w:rsid w:val="00E8670D"/>
    <w:rsid w:val="00E94C9B"/>
    <w:rsid w:val="00EB09B7"/>
    <w:rsid w:val="00EB2470"/>
    <w:rsid w:val="00EE7D7C"/>
    <w:rsid w:val="00EF7CF1"/>
    <w:rsid w:val="00F25D98"/>
    <w:rsid w:val="00F300FB"/>
    <w:rsid w:val="00F5682B"/>
    <w:rsid w:val="00F61E86"/>
    <w:rsid w:val="00FA4448"/>
    <w:rsid w:val="00FB6386"/>
    <w:rsid w:val="00FE4B52"/>
    <w:rsid w:val="013450E3"/>
    <w:rsid w:val="03AD4CD0"/>
    <w:rsid w:val="062E20DA"/>
    <w:rsid w:val="065073DA"/>
    <w:rsid w:val="06C65C90"/>
    <w:rsid w:val="07187549"/>
    <w:rsid w:val="08F85E58"/>
    <w:rsid w:val="0B960F25"/>
    <w:rsid w:val="0C001A7F"/>
    <w:rsid w:val="0D383B2E"/>
    <w:rsid w:val="0ECE650E"/>
    <w:rsid w:val="0F695AB4"/>
    <w:rsid w:val="107F67E5"/>
    <w:rsid w:val="110A674F"/>
    <w:rsid w:val="1299570C"/>
    <w:rsid w:val="15512B6C"/>
    <w:rsid w:val="17C370E5"/>
    <w:rsid w:val="183B16F3"/>
    <w:rsid w:val="185C450E"/>
    <w:rsid w:val="188E0EBF"/>
    <w:rsid w:val="195C15D3"/>
    <w:rsid w:val="200717EA"/>
    <w:rsid w:val="22CC68D3"/>
    <w:rsid w:val="22E76EA8"/>
    <w:rsid w:val="243D3976"/>
    <w:rsid w:val="24D337B9"/>
    <w:rsid w:val="25A409C2"/>
    <w:rsid w:val="287C3067"/>
    <w:rsid w:val="2FEA214C"/>
    <w:rsid w:val="35805F85"/>
    <w:rsid w:val="366629AC"/>
    <w:rsid w:val="39043AD7"/>
    <w:rsid w:val="3A8D7186"/>
    <w:rsid w:val="3D2B495D"/>
    <w:rsid w:val="41A348DB"/>
    <w:rsid w:val="42FC0490"/>
    <w:rsid w:val="435009E0"/>
    <w:rsid w:val="44924BC4"/>
    <w:rsid w:val="47E62399"/>
    <w:rsid w:val="48625C5B"/>
    <w:rsid w:val="4A3F2EBB"/>
    <w:rsid w:val="4EB1219E"/>
    <w:rsid w:val="548F3BC3"/>
    <w:rsid w:val="5676635C"/>
    <w:rsid w:val="595B7912"/>
    <w:rsid w:val="69C4096D"/>
    <w:rsid w:val="69CF0353"/>
    <w:rsid w:val="6D935690"/>
    <w:rsid w:val="73B26AA4"/>
    <w:rsid w:val="754D52C8"/>
    <w:rsid w:val="77B053E6"/>
    <w:rsid w:val="7A6C254A"/>
    <w:rsid w:val="7AAE1CA7"/>
    <w:rsid w:val="7BEA640C"/>
    <w:rsid w:val="7C6A4B35"/>
    <w:rsid w:val="7F7F0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6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A16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A16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A16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A16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A16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A1647"/>
    <w:pPr>
      <w:outlineLvl w:val="5"/>
    </w:pPr>
  </w:style>
  <w:style w:type="paragraph" w:styleId="Heading7">
    <w:name w:val="heading 7"/>
    <w:basedOn w:val="H6"/>
    <w:next w:val="Normal"/>
    <w:qFormat/>
    <w:rsid w:val="001A1647"/>
    <w:pPr>
      <w:outlineLvl w:val="6"/>
    </w:pPr>
  </w:style>
  <w:style w:type="paragraph" w:styleId="Heading8">
    <w:name w:val="heading 8"/>
    <w:basedOn w:val="Heading1"/>
    <w:next w:val="Normal"/>
    <w:qFormat/>
    <w:rsid w:val="001A16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16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1A164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1A1647"/>
    <w:pPr>
      <w:ind w:left="1135"/>
    </w:pPr>
  </w:style>
  <w:style w:type="paragraph" w:styleId="List2">
    <w:name w:val="List 2"/>
    <w:basedOn w:val="List"/>
    <w:qFormat/>
    <w:rsid w:val="001A1647"/>
    <w:pPr>
      <w:ind w:left="851"/>
    </w:pPr>
  </w:style>
  <w:style w:type="paragraph" w:styleId="List">
    <w:name w:val="List"/>
    <w:basedOn w:val="Normal"/>
    <w:qFormat/>
    <w:rsid w:val="001A1647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1A1647"/>
    <w:rPr>
      <w:b/>
      <w:bCs/>
    </w:rPr>
  </w:style>
  <w:style w:type="paragraph" w:styleId="CommentText">
    <w:name w:val="annotation text"/>
    <w:basedOn w:val="Normal"/>
    <w:semiHidden/>
    <w:qFormat/>
    <w:rsid w:val="001A1647"/>
  </w:style>
  <w:style w:type="paragraph" w:styleId="TOC7">
    <w:name w:val="toc 7"/>
    <w:basedOn w:val="TOC6"/>
    <w:next w:val="Normal"/>
    <w:semiHidden/>
    <w:qFormat/>
    <w:rsid w:val="001A164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1A164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1A164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1A164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1A164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1A164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1A16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1A1647"/>
    <w:pPr>
      <w:ind w:left="851"/>
    </w:pPr>
  </w:style>
  <w:style w:type="paragraph" w:styleId="ListNumber">
    <w:name w:val="List Number"/>
    <w:basedOn w:val="List"/>
    <w:qFormat/>
    <w:rsid w:val="001A1647"/>
  </w:style>
  <w:style w:type="paragraph" w:styleId="ListBullet4">
    <w:name w:val="List Bullet 4"/>
    <w:basedOn w:val="ListBullet3"/>
    <w:qFormat/>
    <w:rsid w:val="001A1647"/>
    <w:pPr>
      <w:ind w:left="1418"/>
    </w:pPr>
  </w:style>
  <w:style w:type="paragraph" w:styleId="ListBullet3">
    <w:name w:val="List Bullet 3"/>
    <w:basedOn w:val="ListBullet2"/>
    <w:qFormat/>
    <w:rsid w:val="001A1647"/>
    <w:pPr>
      <w:ind w:left="1135"/>
    </w:pPr>
  </w:style>
  <w:style w:type="paragraph" w:styleId="ListBullet2">
    <w:name w:val="List Bullet 2"/>
    <w:basedOn w:val="ListBullet"/>
    <w:qFormat/>
    <w:rsid w:val="001A1647"/>
    <w:pPr>
      <w:ind w:left="851"/>
    </w:pPr>
  </w:style>
  <w:style w:type="paragraph" w:styleId="ListBullet">
    <w:name w:val="List Bullet"/>
    <w:basedOn w:val="List"/>
    <w:qFormat/>
    <w:rsid w:val="001A1647"/>
  </w:style>
  <w:style w:type="paragraph" w:styleId="DocumentMap">
    <w:name w:val="Document Map"/>
    <w:basedOn w:val="Normal"/>
    <w:semiHidden/>
    <w:qFormat/>
    <w:rsid w:val="001A1647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1A1647"/>
    <w:pPr>
      <w:ind w:left="1702"/>
    </w:pPr>
  </w:style>
  <w:style w:type="paragraph" w:styleId="TOC8">
    <w:name w:val="toc 8"/>
    <w:basedOn w:val="TOC1"/>
    <w:next w:val="Normal"/>
    <w:semiHidden/>
    <w:qFormat/>
    <w:rsid w:val="001A164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1A164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1A1647"/>
    <w:pPr>
      <w:jc w:val="center"/>
    </w:pPr>
    <w:rPr>
      <w:i/>
    </w:rPr>
  </w:style>
  <w:style w:type="paragraph" w:styleId="Header">
    <w:name w:val="header"/>
    <w:qFormat/>
    <w:rsid w:val="001A164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1A164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1A1647"/>
    <w:pPr>
      <w:ind w:left="1702"/>
    </w:pPr>
  </w:style>
  <w:style w:type="paragraph" w:styleId="List4">
    <w:name w:val="List 4"/>
    <w:basedOn w:val="List3"/>
    <w:qFormat/>
    <w:rsid w:val="001A1647"/>
    <w:pPr>
      <w:ind w:left="1418"/>
    </w:pPr>
  </w:style>
  <w:style w:type="paragraph" w:styleId="TOC9">
    <w:name w:val="toc 9"/>
    <w:basedOn w:val="TOC8"/>
    <w:next w:val="Normal"/>
    <w:semiHidden/>
    <w:qFormat/>
    <w:rsid w:val="001A164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1A16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G Times (WN)" w:eastAsia="Times New Roman" w:hAnsi="CG Times (WN)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1A164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1A1647"/>
    <w:pPr>
      <w:ind w:left="284"/>
    </w:pPr>
  </w:style>
  <w:style w:type="character" w:styleId="FollowedHyperlink">
    <w:name w:val="FollowedHyperlink"/>
    <w:qFormat/>
    <w:rsid w:val="001A1647"/>
    <w:rPr>
      <w:color w:val="800080"/>
      <w:u w:val="single"/>
    </w:rPr>
  </w:style>
  <w:style w:type="character" w:styleId="Hyperlink">
    <w:name w:val="Hyperlink"/>
    <w:qFormat/>
    <w:rsid w:val="001A1647"/>
    <w:rPr>
      <w:color w:val="0000FF"/>
      <w:u w:val="single"/>
    </w:rPr>
  </w:style>
  <w:style w:type="character" w:styleId="CommentReference">
    <w:name w:val="annotation reference"/>
    <w:semiHidden/>
    <w:qFormat/>
    <w:rsid w:val="001A1647"/>
    <w:rPr>
      <w:sz w:val="16"/>
    </w:rPr>
  </w:style>
  <w:style w:type="character" w:styleId="FootnoteReference">
    <w:name w:val="footnote reference"/>
    <w:semiHidden/>
    <w:qFormat/>
    <w:rsid w:val="001A1647"/>
    <w:rPr>
      <w:b/>
      <w:position w:val="6"/>
      <w:sz w:val="16"/>
    </w:rPr>
  </w:style>
  <w:style w:type="table" w:styleId="TableGrid">
    <w:name w:val="Table Grid"/>
    <w:basedOn w:val="TableNormal"/>
    <w:qFormat/>
    <w:rsid w:val="001A16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rsid w:val="001A16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1A164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1A1647"/>
    <w:pPr>
      <w:outlineLvl w:val="9"/>
    </w:pPr>
  </w:style>
  <w:style w:type="paragraph" w:customStyle="1" w:styleId="TAH">
    <w:name w:val="TAH"/>
    <w:basedOn w:val="TAC"/>
    <w:link w:val="TAHCar"/>
    <w:qFormat/>
    <w:rsid w:val="001A1647"/>
    <w:rPr>
      <w:b/>
    </w:rPr>
  </w:style>
  <w:style w:type="paragraph" w:customStyle="1" w:styleId="TAC">
    <w:name w:val="TAC"/>
    <w:basedOn w:val="TAL"/>
    <w:qFormat/>
    <w:rsid w:val="001A1647"/>
    <w:pPr>
      <w:jc w:val="center"/>
    </w:pPr>
  </w:style>
  <w:style w:type="paragraph" w:customStyle="1" w:styleId="TAL">
    <w:name w:val="TAL"/>
    <w:basedOn w:val="Normal"/>
    <w:link w:val="TALCar"/>
    <w:qFormat/>
    <w:rsid w:val="001A16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1A16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1A16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1A1647"/>
    <w:pPr>
      <w:keepLines/>
      <w:ind w:left="1135" w:hanging="851"/>
    </w:pPr>
  </w:style>
  <w:style w:type="paragraph" w:customStyle="1" w:styleId="EX">
    <w:name w:val="EX"/>
    <w:basedOn w:val="Normal"/>
    <w:qFormat/>
    <w:rsid w:val="001A1647"/>
    <w:pPr>
      <w:keepLines/>
      <w:ind w:left="1702" w:hanging="1418"/>
    </w:pPr>
  </w:style>
  <w:style w:type="paragraph" w:customStyle="1" w:styleId="FP">
    <w:name w:val="FP"/>
    <w:basedOn w:val="Normal"/>
    <w:qFormat/>
    <w:rsid w:val="001A1647"/>
    <w:pPr>
      <w:spacing w:after="0"/>
    </w:pPr>
  </w:style>
  <w:style w:type="paragraph" w:customStyle="1" w:styleId="LD">
    <w:name w:val="LD"/>
    <w:qFormat/>
    <w:rsid w:val="001A164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1A1647"/>
    <w:pPr>
      <w:spacing w:after="0"/>
    </w:pPr>
  </w:style>
  <w:style w:type="paragraph" w:customStyle="1" w:styleId="EW">
    <w:name w:val="EW"/>
    <w:basedOn w:val="EX"/>
    <w:qFormat/>
    <w:rsid w:val="001A1647"/>
    <w:pPr>
      <w:spacing w:after="0"/>
    </w:pPr>
  </w:style>
  <w:style w:type="paragraph" w:customStyle="1" w:styleId="EQ">
    <w:name w:val="EQ"/>
    <w:basedOn w:val="Normal"/>
    <w:next w:val="Normal"/>
    <w:qFormat/>
    <w:rsid w:val="001A164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A16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A16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1A1647"/>
    <w:pPr>
      <w:jc w:val="right"/>
    </w:pPr>
  </w:style>
  <w:style w:type="paragraph" w:customStyle="1" w:styleId="TAN">
    <w:name w:val="TAN"/>
    <w:basedOn w:val="TAL"/>
    <w:qFormat/>
    <w:rsid w:val="001A1647"/>
    <w:pPr>
      <w:ind w:left="851" w:hanging="851"/>
    </w:pPr>
  </w:style>
  <w:style w:type="paragraph" w:customStyle="1" w:styleId="ZA">
    <w:name w:val="ZA"/>
    <w:qFormat/>
    <w:rsid w:val="001A16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1A16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1A164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1A16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1A1647"/>
    <w:pPr>
      <w:framePr w:wrap="notBeside" w:y="16161"/>
    </w:pPr>
  </w:style>
  <w:style w:type="character" w:customStyle="1" w:styleId="ZGSM">
    <w:name w:val="ZGSM"/>
    <w:qFormat/>
    <w:rsid w:val="001A1647"/>
  </w:style>
  <w:style w:type="paragraph" w:customStyle="1" w:styleId="ZG">
    <w:name w:val="ZG"/>
    <w:qFormat/>
    <w:rsid w:val="001A164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1A1647"/>
    <w:rPr>
      <w:color w:val="FF0000"/>
    </w:rPr>
  </w:style>
  <w:style w:type="paragraph" w:customStyle="1" w:styleId="B1">
    <w:name w:val="B1"/>
    <w:basedOn w:val="List"/>
    <w:link w:val="B1Char1"/>
    <w:qFormat/>
    <w:rsid w:val="001A1647"/>
  </w:style>
  <w:style w:type="paragraph" w:customStyle="1" w:styleId="B2">
    <w:name w:val="B2"/>
    <w:basedOn w:val="List2"/>
    <w:link w:val="B2Char"/>
    <w:qFormat/>
    <w:rsid w:val="001A1647"/>
  </w:style>
  <w:style w:type="paragraph" w:customStyle="1" w:styleId="B3">
    <w:name w:val="B3"/>
    <w:basedOn w:val="List3"/>
    <w:link w:val="B3Char2"/>
    <w:qFormat/>
    <w:rsid w:val="001A1647"/>
  </w:style>
  <w:style w:type="paragraph" w:customStyle="1" w:styleId="B4">
    <w:name w:val="B4"/>
    <w:basedOn w:val="List4"/>
    <w:link w:val="B4Char"/>
    <w:qFormat/>
    <w:rsid w:val="001A1647"/>
  </w:style>
  <w:style w:type="paragraph" w:customStyle="1" w:styleId="B5">
    <w:name w:val="B5"/>
    <w:basedOn w:val="List5"/>
    <w:link w:val="B5Char"/>
    <w:qFormat/>
    <w:rsid w:val="001A1647"/>
  </w:style>
  <w:style w:type="paragraph" w:customStyle="1" w:styleId="ZTD">
    <w:name w:val="ZTD"/>
    <w:basedOn w:val="ZB"/>
    <w:qFormat/>
    <w:rsid w:val="001A16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A16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1A1647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1A16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A16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164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A16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1647"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sid w:val="001A164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A16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A1647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1A164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1A16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A164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A1647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1A1647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1A1647"/>
    <w:pPr>
      <w:ind w:left="2269"/>
    </w:pPr>
  </w:style>
  <w:style w:type="paragraph" w:customStyle="1" w:styleId="B6">
    <w:name w:val="B6"/>
    <w:basedOn w:val="B5"/>
    <w:link w:val="B6Char"/>
    <w:qFormat/>
    <w:rsid w:val="001A1647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A1647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1A1647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1A1647"/>
    <w:rPr>
      <w:rFonts w:ascii="Times New Roman" w:eastAsia="MS Mincho" w:hAnsi="Times New Roman"/>
      <w:lang w:val="zh-CN" w:eastAsia="zh-CN"/>
    </w:rPr>
  </w:style>
  <w:style w:type="character" w:customStyle="1" w:styleId="WW-Absatz-Standardschriftart11111">
    <w:name w:val="WW-Absatz-Standardschriftart11111"/>
    <w:qFormat/>
    <w:rsid w:val="001A164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F42673-AA1D-43E7-8621-03D35BCEB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3405</Words>
  <Characters>19409</Characters>
  <Application>Microsoft Office Word</Application>
  <DocSecurity>0</DocSecurity>
  <Lines>161</Lines>
  <Paragraphs>45</Paragraphs>
  <ScaleCrop>false</ScaleCrop>
  <Company>3GPP Support Team</Company>
  <LinksUpToDate>false</LinksUpToDate>
  <CharactersWithSpaces>22769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1899-12-31T23:00:00Z</cp:lastPrinted>
  <dcterms:created xsi:type="dcterms:W3CDTF">2019-02-15T06:39:00Z</dcterms:created>
  <dcterms:modified xsi:type="dcterms:W3CDTF">2019-02-15T06:39:00Z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2052-11.1.0.8214</vt:lpwstr>
  </property>
</Properties>
</file>